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75C8DD2F" w:rsidR="00526FBD" w:rsidRPr="00526FBD" w:rsidRDefault="008F3F19"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#88</w:t>
      </w:r>
      <w:r w:rsidR="00DB4FA5">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526FBD">
        <w:rPr>
          <w:rFonts w:ascii="Arial" w:hAnsi="Arial" w:cs="Arial"/>
          <w:b/>
          <w:sz w:val="24"/>
          <w:szCs w:val="28"/>
        </w:rPr>
        <w:tab/>
      </w:r>
      <w:r w:rsidR="00526FBD">
        <w:rPr>
          <w:rFonts w:ascii="Arial" w:hAnsi="Arial" w:cs="Arial"/>
          <w:b/>
          <w:sz w:val="24"/>
          <w:szCs w:val="28"/>
        </w:rPr>
        <w:tab/>
      </w:r>
      <w:r w:rsidR="00526FBD" w:rsidRPr="00526FBD">
        <w:rPr>
          <w:rFonts w:ascii="Arial" w:hAnsi="Arial" w:cs="Arial"/>
          <w:b/>
          <w:sz w:val="24"/>
          <w:szCs w:val="28"/>
        </w:rPr>
        <w:t>RP-</w:t>
      </w:r>
      <w:r w:rsidR="0042087C">
        <w:rPr>
          <w:rFonts w:ascii="Arial" w:hAnsi="Arial" w:cs="Arial"/>
          <w:b/>
          <w:sz w:val="24"/>
          <w:szCs w:val="28"/>
        </w:rPr>
        <w:t>20</w:t>
      </w:r>
      <w:r w:rsidR="0007581F">
        <w:rPr>
          <w:rFonts w:ascii="Arial" w:hAnsi="Arial" w:cs="Arial"/>
          <w:b/>
          <w:sz w:val="24"/>
          <w:szCs w:val="28"/>
        </w:rPr>
        <w:t>1255</w:t>
      </w:r>
      <w:bookmarkStart w:id="0" w:name="_GoBack"/>
      <w:bookmarkEnd w:id="0"/>
    </w:p>
    <w:p w14:paraId="787C17B8" w14:textId="40420C92" w:rsidR="00F86A73" w:rsidRPr="00DB4FA5" w:rsidRDefault="00DB4FA5" w:rsidP="00526FBD">
      <w:pPr>
        <w:tabs>
          <w:tab w:val="left" w:pos="567"/>
        </w:tabs>
        <w:rPr>
          <w:rFonts w:ascii="Arial" w:hAnsi="Arial" w:cs="Arial"/>
          <w:b/>
          <w:sz w:val="18"/>
        </w:rPr>
      </w:pPr>
      <w:r w:rsidRPr="00DB4FA5">
        <w:rPr>
          <w:rFonts w:ascii="Arial" w:hAnsi="Arial" w:cs="Arial"/>
          <w:b/>
          <w:sz w:val="24"/>
          <w:szCs w:val="28"/>
        </w:rPr>
        <w:t xml:space="preserve">Electronic Meeting, </w:t>
      </w:r>
      <w:r w:rsidR="008F3F19">
        <w:rPr>
          <w:rFonts w:ascii="Arial" w:hAnsi="Arial" w:cs="Arial"/>
          <w:b/>
          <w:sz w:val="24"/>
          <w:szCs w:val="28"/>
        </w:rPr>
        <w:t>June 29-July 3</w:t>
      </w:r>
      <w:r w:rsidRPr="00DB4FA5">
        <w:rPr>
          <w:rFonts w:ascii="Arial" w:hAnsi="Arial" w:cs="Arial"/>
          <w:b/>
          <w:sz w:val="24"/>
          <w:szCs w:val="28"/>
        </w:rPr>
        <w:t>, 2020</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1C26F5D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70145">
        <w:rPr>
          <w:rFonts w:ascii="Arial" w:hAnsi="Arial" w:cs="Arial" w:hint="eastAsia"/>
          <w:lang w:eastAsia="ja-JP"/>
        </w:rPr>
        <w:t>9.3</w:t>
      </w:r>
      <w:r w:rsidR="00C21339" w:rsidRPr="00A3034E">
        <w:rPr>
          <w:rFonts w:ascii="Arial" w:hAnsi="Arial" w:cs="Arial" w:hint="eastAsia"/>
          <w:lang w:eastAsia="ja-JP"/>
        </w:rPr>
        <w:t>.</w:t>
      </w:r>
      <w:r w:rsidR="00A07834" w:rsidRPr="00A3034E">
        <w:rPr>
          <w:rFonts w:ascii="Arial" w:hAnsi="Arial" w:cs="Arial" w:hint="eastAsia"/>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77777777" w:rsidR="00593315" w:rsidRPr="008836AC" w:rsidRDefault="00A07834" w:rsidP="001A248F">
            <w:pPr>
              <w:tabs>
                <w:tab w:val="left" w:pos="567"/>
              </w:tabs>
              <w:spacing w:after="0"/>
              <w:rPr>
                <w:rFonts w:ascii="Arial" w:hAnsi="Arial" w:cs="Arial"/>
              </w:rPr>
            </w:pPr>
            <w:r>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77777777" w:rsidR="0036248C" w:rsidRPr="008836AC" w:rsidRDefault="00A07834" w:rsidP="008836AC">
            <w:pPr>
              <w:tabs>
                <w:tab w:val="left" w:pos="567"/>
              </w:tabs>
              <w:spacing w:after="0"/>
              <w:rPr>
                <w:rFonts w:ascii="Arial" w:hAnsi="Arial" w:cs="Arial"/>
              </w:rPr>
            </w:pPr>
            <w:r>
              <w:rPr>
                <w:rFonts w:ascii="Arial" w:hAnsi="Arial" w:cs="Arial"/>
              </w:rPr>
              <w:t>NR_eMIMO</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77777777" w:rsidR="0036248C" w:rsidRPr="008836AC" w:rsidRDefault="00A07834" w:rsidP="008836AC">
            <w:pPr>
              <w:tabs>
                <w:tab w:val="left" w:pos="567"/>
              </w:tabs>
              <w:spacing w:after="0"/>
              <w:rPr>
                <w:rFonts w:ascii="Arial" w:hAnsi="Arial" w:cs="Arial"/>
                <w:lang w:eastAsia="ja-JP"/>
              </w:rPr>
            </w:pPr>
            <w:r>
              <w:rPr>
                <w:rFonts w:ascii="Arial" w:hAnsi="Arial" w:cs="Arial"/>
                <w:lang w:eastAsia="ja-JP"/>
              </w:rPr>
              <w:t>800085</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30D733B7" w:rsidR="00B6300F" w:rsidRPr="008836AC" w:rsidRDefault="00616CE0" w:rsidP="00DC3E0C">
            <w:pPr>
              <w:tabs>
                <w:tab w:val="left" w:pos="567"/>
              </w:tabs>
              <w:spacing w:after="0"/>
              <w:rPr>
                <w:rFonts w:ascii="Arial" w:hAnsi="Arial" w:cs="Arial"/>
                <w:lang w:eastAsia="ja-JP"/>
              </w:rPr>
            </w:pPr>
            <w:r>
              <w:rPr>
                <w:rFonts w:ascii="Arial" w:hAnsi="Arial" w:cs="Arial"/>
                <w:lang w:eastAsia="ja-JP"/>
              </w:rPr>
              <w:t>RP-192271</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71313AAC"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9F01A2">
              <w:rPr>
                <w:rFonts w:ascii="Arial" w:hAnsi="Arial" w:cs="Arial"/>
              </w:rPr>
              <w:t>0</w:t>
            </w:r>
            <w:ins w:id="1" w:author="Eko Onggosanusi" w:date="2020-06-29T00:39:00Z">
              <w:r w:rsidR="00610191">
                <w:rPr>
                  <w:rFonts w:ascii="Arial" w:hAnsi="Arial" w:cs="Arial"/>
                </w:rPr>
                <w:t>9</w:t>
              </w:r>
            </w:ins>
            <w:del w:id="2" w:author="Eko Onggosanusi" w:date="2020-06-29T00:39:00Z">
              <w:r w:rsidR="009F01A2" w:rsidDel="00610191">
                <w:rPr>
                  <w:rFonts w:ascii="Arial" w:hAnsi="Arial" w:cs="Arial"/>
                </w:rPr>
                <w:delText>6</w:delText>
              </w:r>
            </w:del>
            <w:r w:rsidR="009F01A2">
              <w:rPr>
                <w:rFonts w:ascii="Arial" w:hAnsi="Arial" w:cs="Arial"/>
              </w:rPr>
              <w:t>/2020</w:t>
            </w:r>
            <w:ins w:id="3" w:author="Eko Onggosanusi" w:date="2020-06-29T00:39:00Z">
              <w:r w:rsidR="00610191">
                <w:rPr>
                  <w:rFonts w:ascii="Arial" w:hAnsi="Arial" w:cs="Arial"/>
                </w:rPr>
                <w:t xml:space="preserve"> (changed from 06/2020)</w:t>
              </w:r>
            </w:ins>
          </w:p>
        </w:tc>
        <w:tc>
          <w:tcPr>
            <w:tcW w:w="2268" w:type="dxa"/>
          </w:tcPr>
          <w:p w14:paraId="0B423A70" w14:textId="0BB29640"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9F01A2">
              <w:rPr>
                <w:rFonts w:ascii="Arial" w:hAnsi="Arial" w:cs="Arial"/>
              </w:rPr>
              <w:t>12/2020</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68006E06" w:rsidR="00871653" w:rsidRPr="008836AC" w:rsidRDefault="000934E0" w:rsidP="008836AC">
            <w:pPr>
              <w:tabs>
                <w:tab w:val="left" w:pos="567"/>
              </w:tabs>
              <w:spacing w:after="0"/>
              <w:rPr>
                <w:rFonts w:ascii="Arial" w:hAnsi="Arial" w:cs="Arial"/>
                <w:lang w:eastAsia="ja-JP"/>
              </w:rPr>
            </w:pPr>
            <w:r>
              <w:rPr>
                <w:rFonts w:ascii="Arial" w:hAnsi="Arial" w:cs="Arial"/>
                <w:color w:val="00B050"/>
              </w:rPr>
              <w:t>9</w:t>
            </w:r>
            <w:r w:rsidR="009F01A2">
              <w:rPr>
                <w:rFonts w:ascii="Arial" w:hAnsi="Arial" w:cs="Arial"/>
                <w:color w:val="00B050"/>
              </w:rPr>
              <w:t>7</w:t>
            </w:r>
            <w:r w:rsidR="007438A7">
              <w:rPr>
                <w:rFonts w:ascii="Arial" w:hAnsi="Arial" w:cs="Arial"/>
                <w:color w:val="00B050"/>
              </w:rPr>
              <w:t>%</w:t>
            </w:r>
          </w:p>
        </w:tc>
        <w:tc>
          <w:tcPr>
            <w:tcW w:w="2268" w:type="dxa"/>
          </w:tcPr>
          <w:p w14:paraId="3467EF52" w14:textId="183B39EC"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884583">
              <w:rPr>
                <w:rFonts w:ascii="Arial" w:hAnsi="Arial" w:cs="Arial"/>
                <w:color w:val="00B050"/>
                <w:lang w:eastAsia="ja-JP"/>
              </w:rPr>
              <w:t>3</w:t>
            </w:r>
            <w:r w:rsidR="009B3681">
              <w:rPr>
                <w:rFonts w:ascii="Arial" w:hAnsi="Arial" w:cs="Arial"/>
                <w:color w:val="00B050"/>
                <w:lang w:eastAsia="ja-JP"/>
              </w:rPr>
              <w:t>5</w:t>
            </w:r>
            <w:r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46B1C46B" w14:textId="60BD74CF" w:rsidR="00F44901" w:rsidRDefault="007C40CB" w:rsidP="002C394E">
      <w:pPr>
        <w:spacing w:after="120"/>
        <w:rPr>
          <w:lang w:eastAsia="ja-JP"/>
        </w:rPr>
      </w:pPr>
      <w:r>
        <w:rPr>
          <w:lang w:eastAsia="ja-JP"/>
        </w:rPr>
        <w:t xml:space="preserve">Completed </w:t>
      </w:r>
    </w:p>
    <w:p w14:paraId="5F3725E1" w14:textId="77777777" w:rsidR="007C40CB" w:rsidRPr="002C2E06" w:rsidRDefault="007C40CB" w:rsidP="002C394E">
      <w:pPr>
        <w:spacing w:after="120"/>
        <w:rPr>
          <w:lang w:eastAsia="ja-JP"/>
        </w:rPr>
      </w:pPr>
    </w:p>
    <w:p w14:paraId="58C2773D" w14:textId="77777777" w:rsidR="003A4B47" w:rsidRDefault="00701410" w:rsidP="00701410">
      <w:pPr>
        <w:pStyle w:val="Heading4"/>
        <w:rPr>
          <w:lang w:eastAsia="ja-JP"/>
        </w:rPr>
      </w:pPr>
      <w:r>
        <w:rPr>
          <w:lang w:eastAsia="ja-JP"/>
        </w:rPr>
        <w:t>2.1.2</w:t>
      </w:r>
      <w:r>
        <w:rPr>
          <w:lang w:eastAsia="ja-JP"/>
        </w:rPr>
        <w:tab/>
        <w:t>Remaining Open issues</w:t>
      </w:r>
    </w:p>
    <w:p w14:paraId="6E71E1A9" w14:textId="6881FD5F" w:rsidR="0068305C" w:rsidRPr="00AF6939" w:rsidRDefault="00AF6939" w:rsidP="00AF6939">
      <w:r w:rsidRPr="00AF6939">
        <w:t>Completed</w:t>
      </w:r>
    </w:p>
    <w:p w14:paraId="21EB11DF" w14:textId="77777777" w:rsidR="00637E4C" w:rsidRPr="00637E4C" w:rsidRDefault="00637E4C" w:rsidP="00637E4C">
      <w:pPr>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79AB97BF" w14:textId="77777777" w:rsidR="005145C9" w:rsidRPr="00D445CD" w:rsidRDefault="005145C9" w:rsidP="005145C9">
      <w:pPr>
        <w:spacing w:after="120"/>
        <w:rPr>
          <w:b/>
          <w:sz w:val="22"/>
          <w:lang w:eastAsia="ja-JP"/>
        </w:rPr>
      </w:pPr>
      <w:r w:rsidRPr="00D445CD">
        <w:rPr>
          <w:b/>
          <w:sz w:val="22"/>
          <w:lang w:eastAsia="ja-JP"/>
        </w:rPr>
        <w:t>The following agreements and conclusions we</w:t>
      </w:r>
      <w:r>
        <w:rPr>
          <w:b/>
          <w:sz w:val="22"/>
          <w:lang w:eastAsia="ja-JP"/>
        </w:rPr>
        <w:t>re made in RAN2#109</w:t>
      </w:r>
      <w:r w:rsidRPr="00D445CD">
        <w:rPr>
          <w:b/>
          <w:sz w:val="22"/>
          <w:lang w:eastAsia="ja-JP"/>
        </w:rPr>
        <w:t>bis</w:t>
      </w:r>
      <w:r>
        <w:rPr>
          <w:b/>
          <w:sz w:val="22"/>
          <w:lang w:eastAsia="ja-JP"/>
        </w:rPr>
        <w:t>-e</w:t>
      </w:r>
      <w:r w:rsidRPr="00D445CD">
        <w:rPr>
          <w:b/>
          <w:sz w:val="22"/>
          <w:lang w:eastAsia="ja-JP"/>
        </w:rPr>
        <w:t>:</w:t>
      </w:r>
    </w:p>
    <w:p w14:paraId="46E963F6" w14:textId="77777777" w:rsidR="005145C9" w:rsidRPr="00D445CD" w:rsidRDefault="005145C9" w:rsidP="005145C9">
      <w:pPr>
        <w:pStyle w:val="ListParagraph"/>
        <w:numPr>
          <w:ilvl w:val="0"/>
          <w:numId w:val="17"/>
        </w:numPr>
        <w:ind w:leftChars="0"/>
        <w:rPr>
          <w:rFonts w:ascii="Times New Roman" w:hAnsi="Times New Roman"/>
          <w:noProof/>
          <w:sz w:val="20"/>
          <w:szCs w:val="20"/>
          <w:u w:val="single"/>
          <w:lang w:eastAsia="ko-KR"/>
        </w:rPr>
      </w:pPr>
      <w:r>
        <w:rPr>
          <w:rFonts w:ascii="Times New Roman" w:hAnsi="Times New Roman"/>
          <w:noProof/>
          <w:sz w:val="20"/>
          <w:szCs w:val="20"/>
          <w:u w:val="single"/>
          <w:lang w:eastAsia="ko-KR"/>
        </w:rPr>
        <w:t>RRC open issues</w:t>
      </w:r>
    </w:p>
    <w:p w14:paraId="02ACABAA" w14:textId="77777777" w:rsidR="005145C9" w:rsidRDefault="005145C9" w:rsidP="005145C9">
      <w:pPr>
        <w:pStyle w:val="ListParagraph"/>
        <w:widowControl/>
        <w:spacing w:after="180"/>
        <w:ind w:leftChars="0" w:left="760"/>
        <w:jc w:val="left"/>
        <w:rPr>
          <w:rFonts w:ascii="Times New Roman" w:eastAsia="Malgun Gothic" w:hAnsi="Times New Roman"/>
          <w:noProof/>
          <w:sz w:val="20"/>
          <w:szCs w:val="20"/>
          <w:lang w:eastAsia="ko-KR"/>
        </w:rPr>
      </w:pPr>
      <w:r w:rsidRPr="00104120">
        <w:rPr>
          <w:rFonts w:ascii="Times New Roman" w:eastAsia="Malgun Gothic" w:hAnsi="Times New Roman"/>
          <w:noProof/>
          <w:sz w:val="20"/>
          <w:szCs w:val="20"/>
          <w:highlight w:val="green"/>
          <w:lang w:eastAsia="ko-KR"/>
        </w:rPr>
        <w:t>Offline discussion 102: eMIMO RRC aspects</w:t>
      </w:r>
    </w:p>
    <w:p w14:paraId="35423D53"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UE is configured with CORESETPoolIndex only if it support (assumed) mPDCCH mTRP capability</w:t>
      </w:r>
    </w:p>
    <w:p w14:paraId="49376535"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rephrase the existing condition into  "If the field is absent, the UE applies the value 0." in the CORESETPoolIndex field description</w:t>
      </w:r>
    </w:p>
    <w:p w14:paraId="6D327ABE"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on the TP in Appendix A for the dmrs-Downlink and dmrs-Uplink field descriptions</w:t>
      </w:r>
    </w:p>
    <w:p w14:paraId="449BB8B8"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lte-CRS-PatternList-r16 and lte-CRS-PatternListSecond-r16 should be placed under ServingCellConfig</w:t>
      </w:r>
    </w:p>
    <w:p w14:paraId="250A41B0"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with the proposed change</w:t>
      </w:r>
    </w:p>
    <w:p w14:paraId="1586C46C"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b/>
        <w:t>a) Change the signalling of maxNrofPorts from ENUMERATED {n2} to ENUMERATED {n1,  n2}</w:t>
      </w:r>
    </w:p>
    <w:p w14:paraId="6E2A21A6"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b/>
        <w:t>b) add the condition when n2 can be selected in the field description: 2 PT-RS ports can only be configured for single-PDCCH based multi-TRP operation.</w:t>
      </w:r>
    </w:p>
    <w:p w14:paraId="6159C2E8"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with the proposed change for slotBased: "Configures UE with slot-based repetition scheme. Network always configures this field when the parameter repetitionNumber is present in IE PDSCH-TimeDomainResourceAllocationList"</w:t>
      </w:r>
    </w:p>
    <w:p w14:paraId="4B9723CF"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 xml:space="preserve">If nrofReportedRSForSINR is used only with quantityConfig-r16, RAN2 to agree as baseline the REVISED TP in Appendix A for the nrofReportedRS-ForSINR in CSI-ReportConfig. </w:t>
      </w:r>
    </w:p>
    <w:p w14:paraId="00459AC3"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proposals 9 and10 in the report (i.e. not to change anything based on the issues raised).</w:t>
      </w:r>
    </w:p>
    <w:p w14:paraId="094EE729" w14:textId="77777777" w:rsidR="005145C9" w:rsidRPr="00D445CD" w:rsidRDefault="005145C9" w:rsidP="005145C9">
      <w:pPr>
        <w:pStyle w:val="ListParagraph"/>
        <w:numPr>
          <w:ilvl w:val="0"/>
          <w:numId w:val="17"/>
        </w:numPr>
        <w:ind w:leftChars="0"/>
        <w:rPr>
          <w:rFonts w:ascii="Times New Roman" w:hAnsi="Times New Roman"/>
          <w:noProof/>
          <w:sz w:val="20"/>
          <w:szCs w:val="20"/>
          <w:u w:val="single"/>
          <w:lang w:eastAsia="ko-KR"/>
        </w:rPr>
      </w:pPr>
      <w:r>
        <w:rPr>
          <w:rFonts w:ascii="Times New Roman" w:hAnsi="Times New Roman"/>
          <w:noProof/>
          <w:sz w:val="20"/>
          <w:szCs w:val="20"/>
          <w:u w:val="single"/>
          <w:lang w:eastAsia="ko-KR"/>
        </w:rPr>
        <w:t>Other open issues (mainly for MAC)</w:t>
      </w:r>
    </w:p>
    <w:p w14:paraId="3306CBD7" w14:textId="77777777" w:rsidR="005145C9" w:rsidRPr="00104120" w:rsidRDefault="005145C9" w:rsidP="005145C9">
      <w:pPr>
        <w:pStyle w:val="ListParagraph"/>
        <w:widowControl/>
        <w:spacing w:after="180"/>
        <w:ind w:leftChars="0" w:left="760"/>
        <w:jc w:val="left"/>
        <w:rPr>
          <w:rFonts w:ascii="Times New Roman" w:eastAsia="Malgun Gothic" w:hAnsi="Times New Roman"/>
          <w:noProof/>
          <w:sz w:val="20"/>
          <w:szCs w:val="20"/>
          <w:lang w:eastAsia="ko-KR"/>
        </w:rPr>
      </w:pPr>
      <w:r w:rsidRPr="00104120">
        <w:rPr>
          <w:rFonts w:ascii="Times New Roman" w:eastAsia="Malgun Gothic" w:hAnsi="Times New Roman"/>
          <w:noProof/>
          <w:sz w:val="20"/>
          <w:szCs w:val="20"/>
          <w:highlight w:val="green"/>
          <w:lang w:eastAsia="ko-KR"/>
        </w:rPr>
        <w:t>Offline discussion 101: eMIMO MAC corrections</w:t>
      </w:r>
    </w:p>
    <w:p w14:paraId="26C6C4F3"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 single octet bitmap is used when the highest ServCellIndex of the MAC entity's SCell for which beam failure is detected is less than 8, otherwise four octets are used.</w:t>
      </w:r>
    </w:p>
    <w:p w14:paraId="327E5E4E"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Clarify in MAC that the SR configuration configured for Scell beam failure recovery can be shared with other LCHs.</w:t>
      </w:r>
    </w:p>
    <w:p w14:paraId="34F4A520"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Clarify in MAC that SCell beam failure recovery may be mapped to zero SR configuration.</w:t>
      </w:r>
    </w:p>
    <w:p w14:paraId="286F8319"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If UL-SCH resources are available for a new transmission and if the UL-SCH resources can accommodate neither the SCell BFR MAC CE plus its subheader nor the truncated SCell BFR MAC CE plus its subheader as a result of logical channel prioritization, UE shall trigger Scheduling request for SCell beam failure recovery.</w:t>
      </w:r>
    </w:p>
    <w:p w14:paraId="59051655"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Pending SR triggered for beam failure recovery of a SCell shall be cancelled upon deactivation of that SCell.</w:t>
      </w:r>
    </w:p>
    <w:p w14:paraId="33369E92"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For SR triggered by BFR case, only RACH triggered by a pending BFR SR without any valid PUCCH resources can be aborted. TP to be discussed based on the result of email discussion #016.</w:t>
      </w:r>
    </w:p>
    <w:p w14:paraId="516E278C"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 xml:space="preserve">Contention resolution of RA procedures for SCell beam failure recovery is only based on a PDCCH transmission addressed to the C-RNTI which contains a UL grant for a new transmission. </w:t>
      </w:r>
    </w:p>
    <w:p w14:paraId="09EFFDE7"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lastRenderedPageBreak/>
        <w:t>BFD RS monitoring aspects are in scope of RAN1 and any issue related to that should be raised and discussed in RAN1.</w:t>
      </w:r>
    </w:p>
    <w:p w14:paraId="56EC4ACD"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 xml:space="preserve">All DL MAC CEs for Rel-16 eMIMO are assigned an eLCID values and their current LCID values are reserved for future use. </w:t>
      </w:r>
    </w:p>
    <w:p w14:paraId="41FE8A0B"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 xml:space="preserve">RAN2 wait for RAN1 responses to design MAC CE for CC list-based SRS Activation/Deactivation. </w:t>
      </w:r>
    </w:p>
    <w:p w14:paraId="5D028D3A"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If the serving cell in the TCI States Activation/Deactivation for UE-specific PDSCH MAC CE is configured in one cell list which contains more than one serving cell, UE shall ignore the CORESET Pool ID field when receiving the MAC CE.</w:t>
      </w:r>
    </w:p>
    <w:p w14:paraId="45F0E3FB" w14:textId="77777777" w:rsidR="005145C9"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If the coresetPoolIndex is not configured for any CORESET, UE shall ignore the CORESET Pool ID field in the TCI States Activation/Deactivation for UE-specific PDSCH M</w:t>
      </w:r>
      <w:r>
        <w:rPr>
          <w:rFonts w:ascii="Times New Roman" w:hAnsi="Times New Roman"/>
          <w:noProof/>
          <w:sz w:val="20"/>
          <w:szCs w:val="20"/>
          <w:lang w:eastAsia="ko-KR"/>
        </w:rPr>
        <w:t>AC CE when receiving the MAC CE</w:t>
      </w:r>
      <w:r w:rsidRPr="00104120">
        <w:rPr>
          <w:rFonts w:ascii="Times New Roman" w:hAnsi="Times New Roman"/>
          <w:noProof/>
          <w:sz w:val="20"/>
          <w:szCs w:val="20"/>
          <w:lang w:eastAsia="ko-KR"/>
        </w:rPr>
        <w:t>.</w:t>
      </w:r>
    </w:p>
    <w:p w14:paraId="4566DBF7"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eLCID values are assigned only for UL MAC CEs with four-octet variants for Rel-16 eMIMO (MAC CEs for Rel-15 are not changed)</w:t>
      </w:r>
    </w:p>
    <w:p w14:paraId="16116D06"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Consider to re-design PUSCH Pathloss Reference RS Activation/Deactivation MAC CE. Discuss further implication offline, including whether we need to consult with RAN1</w:t>
      </w:r>
    </w:p>
    <w:p w14:paraId="35902DF0"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Re-design the SP SRS Activation/Deactivation MAC CE to support 192 NZP CSI-RS resource(s). FFS whether this new MAC CE includes Aperiodic SRS case or not.</w:t>
      </w:r>
    </w:p>
    <w:p w14:paraId="773F10D9" w14:textId="77777777" w:rsidR="005145C9"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From RAN2 point of view it's unclear whether simultaneous configuration of single-DCI based and multi-DCI based M-TRP is supported. We wait for RAN1 decision before working on this.</w:t>
      </w:r>
    </w:p>
    <w:p w14:paraId="49764BAB"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Ongoing Random Access procedure triggered by a pending BFR SR without any valid PUCCH resources may be stopped when all triggered BFRs for SCells are cancelled.</w:t>
      </w:r>
    </w:p>
    <w:p w14:paraId="5A41BC41"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Multiple SRI IDs can be mapped to the same pathloss RS in PUSCH Pathloss RS Activation/Deactivation MAC CE.</w:t>
      </w:r>
    </w:p>
    <w:p w14:paraId="26E0015A"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Change the name of PUSCH Pathloss Reference RS Activation/Deactivation MAC CE to PUSCH Pathloss Reference RS Update MAC CE (can still reconsider at the end if needed)</w:t>
      </w:r>
    </w:p>
    <w:p w14:paraId="7AA09735"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Change the name of SRS Pathloss Reference RS Activation/Deactivation MAC CE to SRS Pathloss Reference RS Update MAC CE (can still reconsider at the end if needed)</w:t>
      </w:r>
    </w:p>
    <w:p w14:paraId="7DD5D153"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Re-design the SP SRS Activation/Deactivation MAC CE to support 192 NZP CSI-RS resource(s), and one new MAC CE covers AP SRS and SP SRS cases.</w:t>
      </w:r>
    </w:p>
    <w:p w14:paraId="0ECC4DC6"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Enhanced SP/AP SRS Activation/Deactivation MAC CE includes the A/D field to support deactivation function for SP/AP SRS resource set. For the AP case the UE should not check the A/D field</w:t>
      </w:r>
    </w:p>
    <w:p w14:paraId="4ED058B4"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FFSs:</w:t>
      </w:r>
    </w:p>
    <w:p w14:paraId="29E7DEF0" w14:textId="77777777" w:rsidR="005145C9" w:rsidRPr="00104120" w:rsidRDefault="005145C9" w:rsidP="005145C9">
      <w:pPr>
        <w:pStyle w:val="ListParagraph"/>
        <w:widowControl/>
        <w:spacing w:after="180"/>
        <w:ind w:leftChars="0" w:left="760"/>
        <w:jc w:val="left"/>
        <w:rPr>
          <w:rFonts w:ascii="Times New Roman" w:hAnsi="Times New Roman"/>
          <w:noProof/>
          <w:sz w:val="20"/>
          <w:szCs w:val="20"/>
          <w:lang w:eastAsia="ko-KR"/>
        </w:rPr>
      </w:pPr>
      <w:r w:rsidRPr="00104120">
        <w:rPr>
          <w:rFonts w:ascii="Times New Roman" w:hAnsi="Times New Roman"/>
          <w:noProof/>
          <w:sz w:val="20"/>
          <w:szCs w:val="20"/>
          <w:lang w:eastAsia="ko-KR"/>
        </w:rPr>
        <w:t>-</w:t>
      </w:r>
      <w:r w:rsidRPr="00104120">
        <w:rPr>
          <w:rFonts w:ascii="Times New Roman" w:hAnsi="Times New Roman"/>
          <w:noProof/>
          <w:sz w:val="20"/>
          <w:szCs w:val="20"/>
          <w:lang w:eastAsia="ko-KR"/>
        </w:rPr>
        <w:tab/>
        <w:t>Whether PUSCH Pathloss RS Activation/Deactivation MAC CE have A/D field to deactivate the PUSCH Pathloss RS which is mapped with SRI ID(s).</w:t>
      </w:r>
    </w:p>
    <w:p w14:paraId="3F606618" w14:textId="77777777" w:rsidR="005145C9" w:rsidRDefault="005145C9" w:rsidP="005145C9">
      <w:pPr>
        <w:pStyle w:val="ListParagraph"/>
        <w:widowControl/>
        <w:spacing w:after="180"/>
        <w:ind w:leftChars="0" w:left="760"/>
        <w:jc w:val="left"/>
        <w:rPr>
          <w:rFonts w:ascii="Times New Roman" w:hAnsi="Times New Roman"/>
          <w:noProof/>
          <w:sz w:val="20"/>
          <w:szCs w:val="20"/>
          <w:lang w:eastAsia="ko-KR"/>
        </w:rPr>
      </w:pPr>
      <w:r w:rsidRPr="00104120">
        <w:rPr>
          <w:rFonts w:ascii="Times New Roman" w:hAnsi="Times New Roman"/>
          <w:noProof/>
          <w:sz w:val="20"/>
          <w:szCs w:val="20"/>
          <w:lang w:eastAsia="ko-KR"/>
        </w:rPr>
        <w:t>-</w:t>
      </w:r>
      <w:r w:rsidRPr="00104120">
        <w:rPr>
          <w:rFonts w:ascii="Times New Roman" w:hAnsi="Times New Roman"/>
          <w:noProof/>
          <w:sz w:val="20"/>
          <w:szCs w:val="20"/>
          <w:lang w:eastAsia="ko-KR"/>
        </w:rPr>
        <w:tab/>
        <w:t>What is the initial state of RRC configured PL RSs when RRC configures more than 4 PL RSs (e.g. all are deactivated or first 4 PL RSs are activated.)</w:t>
      </w:r>
    </w:p>
    <w:p w14:paraId="70397671" w14:textId="77777777" w:rsidR="005145C9" w:rsidRPr="00D445CD" w:rsidRDefault="005145C9" w:rsidP="005145C9">
      <w:pPr>
        <w:pStyle w:val="ListParagraph"/>
        <w:numPr>
          <w:ilvl w:val="0"/>
          <w:numId w:val="17"/>
        </w:numPr>
        <w:ind w:leftChars="0"/>
        <w:rPr>
          <w:rFonts w:ascii="Times New Roman" w:hAnsi="Times New Roman"/>
          <w:noProof/>
          <w:sz w:val="20"/>
          <w:szCs w:val="20"/>
          <w:u w:val="single"/>
          <w:lang w:eastAsia="ko-KR"/>
        </w:rPr>
      </w:pPr>
      <w:r w:rsidRPr="00104120">
        <w:rPr>
          <w:rFonts w:ascii="Times New Roman" w:hAnsi="Times New Roman"/>
          <w:noProof/>
          <w:sz w:val="20"/>
          <w:szCs w:val="20"/>
          <w:u w:val="single"/>
          <w:lang w:eastAsia="ko-KR"/>
        </w:rPr>
        <w:t>BFR on SpCell</w:t>
      </w:r>
    </w:p>
    <w:p w14:paraId="6781B114" w14:textId="77777777" w:rsidR="005145C9" w:rsidRPr="00104120" w:rsidRDefault="005145C9" w:rsidP="005145C9">
      <w:pPr>
        <w:pStyle w:val="ListParagraph"/>
        <w:widowControl/>
        <w:spacing w:after="180"/>
        <w:ind w:leftChars="0" w:left="760"/>
        <w:jc w:val="left"/>
        <w:rPr>
          <w:rFonts w:ascii="Times New Roman" w:eastAsia="Malgun Gothic" w:hAnsi="Times New Roman"/>
          <w:noProof/>
          <w:sz w:val="20"/>
          <w:szCs w:val="20"/>
          <w:lang w:eastAsia="ko-KR"/>
        </w:rPr>
      </w:pPr>
      <w:r>
        <w:rPr>
          <w:rFonts w:ascii="Times New Roman" w:eastAsia="Malgun Gothic" w:hAnsi="Times New Roman"/>
          <w:noProof/>
          <w:sz w:val="20"/>
          <w:szCs w:val="20"/>
          <w:highlight w:val="green"/>
          <w:lang w:eastAsia="ko-KR"/>
        </w:rPr>
        <w:t>Offline discussi</w:t>
      </w:r>
      <w:r w:rsidRPr="00104120">
        <w:rPr>
          <w:rFonts w:ascii="Times New Roman" w:eastAsia="Malgun Gothic" w:hAnsi="Times New Roman"/>
          <w:noProof/>
          <w:sz w:val="20"/>
          <w:szCs w:val="20"/>
          <w:highlight w:val="green"/>
          <w:lang w:eastAsia="ko-KR"/>
        </w:rPr>
        <w:t>on 103: BFR on SpCell</w:t>
      </w:r>
    </w:p>
    <w:p w14:paraId="757338FC"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SpCell BFR enhancement is supported in R16.</w:t>
      </w:r>
    </w:p>
    <w:p w14:paraId="605E0AE4"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BFR MAC CE for SCell BFR is used for SpCell BFR reporting (i.e. no new BFR MAC CE is introduced).</w:t>
      </w:r>
    </w:p>
    <w:p w14:paraId="12D4A3AC"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 single octet bitmap should be used if SpCell beam failure is detected and truncated BFR MAC CE cannot be accommodated in available UL grant.</w:t>
      </w:r>
    </w:p>
    <w:p w14:paraId="0297C4F8"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Working assumptions (later confirmed as formal agreements, see below):</w:t>
      </w:r>
    </w:p>
    <w:p w14:paraId="136C1C83"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BFR MAC CE for SpCell is only transmitted in Msg3 and MsgA via CBRA. Further discuss offline</w:t>
      </w:r>
    </w:p>
    <w:p w14:paraId="358E8CD5"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AC and candidate beam ID is not contained in the BFR MAC CE for SpCell. Further discuss offline</w:t>
      </w:r>
    </w:p>
    <w:p w14:paraId="38BD9D8C"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 xml:space="preserve">BFR MAC CE for SpCell is only transmitted in Msg3 and MsgA via CBRA. </w:t>
      </w:r>
    </w:p>
    <w:p w14:paraId="5D51D95A"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 xml:space="preserve">AC and candidate beam ID is not contained in the BFR MAC CE for SpCell. </w:t>
      </w:r>
    </w:p>
    <w:p w14:paraId="280C3534" w14:textId="77777777" w:rsidR="005145C9"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lastRenderedPageBreak/>
        <w:t>Capture the TP in section 4 of R2-2003902 in the EMIMO MAC CR</w:t>
      </w:r>
      <w:r>
        <w:rPr>
          <w:rFonts w:ascii="Times New Roman" w:hAnsi="Times New Roman"/>
          <w:noProof/>
          <w:sz w:val="20"/>
          <w:szCs w:val="20"/>
          <w:lang w:eastAsia="ko-KR"/>
        </w:rPr>
        <w:t>.</w:t>
      </w:r>
    </w:p>
    <w:p w14:paraId="7761C7C1" w14:textId="77777777" w:rsidR="005145C9" w:rsidRDefault="005145C9" w:rsidP="005145C9">
      <w:pPr>
        <w:pStyle w:val="ListParagraph"/>
        <w:numPr>
          <w:ilvl w:val="0"/>
          <w:numId w:val="17"/>
        </w:numPr>
        <w:ind w:leftChars="0"/>
        <w:rPr>
          <w:rFonts w:ascii="Times New Roman" w:hAnsi="Times New Roman"/>
          <w:noProof/>
          <w:sz w:val="20"/>
          <w:szCs w:val="20"/>
          <w:u w:val="single"/>
          <w:lang w:eastAsia="ko-KR"/>
        </w:rPr>
      </w:pPr>
      <w:r w:rsidRPr="00104120">
        <w:rPr>
          <w:rFonts w:ascii="Times New Roman" w:hAnsi="Times New Roman"/>
          <w:noProof/>
          <w:sz w:val="20"/>
          <w:szCs w:val="20"/>
          <w:u w:val="single"/>
          <w:lang w:eastAsia="ko-KR"/>
        </w:rPr>
        <w:t>Time</w:t>
      </w:r>
      <w:r>
        <w:rPr>
          <w:rFonts w:ascii="Times New Roman" w:hAnsi="Times New Roman"/>
          <w:noProof/>
          <w:sz w:val="20"/>
          <w:szCs w:val="20"/>
          <w:u w:val="single"/>
          <w:lang w:eastAsia="ko-KR"/>
        </w:rPr>
        <w:t>r based BFR MAC CE Transmission</w:t>
      </w:r>
    </w:p>
    <w:p w14:paraId="7D393C55" w14:textId="77777777" w:rsidR="005145C9" w:rsidRPr="00104120" w:rsidRDefault="005145C9" w:rsidP="005145C9">
      <w:pPr>
        <w:pStyle w:val="ListParagraph"/>
        <w:ind w:leftChars="0" w:left="760"/>
        <w:rPr>
          <w:rFonts w:ascii="Times New Roman" w:hAnsi="Times New Roman"/>
          <w:noProof/>
          <w:sz w:val="20"/>
          <w:szCs w:val="20"/>
          <w:lang w:eastAsia="ko-KR"/>
        </w:rPr>
      </w:pPr>
      <w:r w:rsidRPr="00104120">
        <w:rPr>
          <w:rFonts w:ascii="Times New Roman" w:hAnsi="Times New Roman"/>
          <w:noProof/>
          <w:sz w:val="20"/>
          <w:szCs w:val="20"/>
          <w:highlight w:val="green"/>
          <w:lang w:eastAsia="ko-KR"/>
        </w:rPr>
        <w:t>Offline discussion 104: Timer based BFR MAC CE Transmission</w:t>
      </w:r>
    </w:p>
    <w:p w14:paraId="17CC8796"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 xml:space="preserve">All BFRs triggered prior to MAC PDU assembly for beam failure recovery are cancelled for a SCell when a MAC PDU is transmitted and this PDU includes a SCell BFR MAC CE or Truncated SCell BFR MAC CE which contains beam failure information of that SCell. </w:t>
      </w:r>
    </w:p>
    <w:p w14:paraId="1C7A3EF7" w14:textId="77777777" w:rsidR="005145C9" w:rsidRDefault="005145C9" w:rsidP="005145C9">
      <w:pPr>
        <w:pStyle w:val="ListParagraph"/>
        <w:widowControl/>
        <w:spacing w:after="180"/>
        <w:ind w:leftChars="0" w:left="760"/>
        <w:jc w:val="left"/>
        <w:rPr>
          <w:rFonts w:ascii="Times New Roman" w:eastAsia="Malgun Gothic" w:hAnsi="Times New Roman"/>
          <w:noProof/>
          <w:sz w:val="20"/>
          <w:szCs w:val="20"/>
          <w:lang w:eastAsia="ko-KR"/>
        </w:rPr>
      </w:pPr>
    </w:p>
    <w:p w14:paraId="18CE496C" w14:textId="77777777" w:rsidR="005145C9" w:rsidRPr="00D445CD" w:rsidRDefault="005145C9" w:rsidP="005145C9">
      <w:pPr>
        <w:spacing w:after="120"/>
        <w:rPr>
          <w:b/>
          <w:sz w:val="22"/>
          <w:lang w:eastAsia="ja-JP"/>
        </w:rPr>
      </w:pPr>
      <w:r w:rsidRPr="00D445CD">
        <w:rPr>
          <w:b/>
          <w:sz w:val="22"/>
          <w:lang w:eastAsia="ja-JP"/>
        </w:rPr>
        <w:t>The following agreements and conclusions we</w:t>
      </w:r>
      <w:r>
        <w:rPr>
          <w:b/>
          <w:sz w:val="22"/>
          <w:lang w:eastAsia="ja-JP"/>
        </w:rPr>
        <w:t>re made in RAN2#110-e</w:t>
      </w:r>
      <w:r w:rsidRPr="00D445CD">
        <w:rPr>
          <w:b/>
          <w:sz w:val="22"/>
          <w:lang w:eastAsia="ja-JP"/>
        </w:rPr>
        <w:t>:</w:t>
      </w:r>
    </w:p>
    <w:p w14:paraId="3CE376D9" w14:textId="77777777" w:rsidR="005145C9" w:rsidRPr="00D445CD" w:rsidRDefault="005145C9" w:rsidP="005145C9">
      <w:pPr>
        <w:pStyle w:val="ListParagraph"/>
        <w:numPr>
          <w:ilvl w:val="0"/>
          <w:numId w:val="18"/>
        </w:numPr>
        <w:ind w:leftChars="0"/>
        <w:rPr>
          <w:rFonts w:ascii="Times New Roman" w:hAnsi="Times New Roman"/>
          <w:noProof/>
          <w:sz w:val="20"/>
          <w:szCs w:val="20"/>
          <w:u w:val="single"/>
          <w:lang w:eastAsia="ko-KR"/>
        </w:rPr>
      </w:pPr>
      <w:r>
        <w:rPr>
          <w:rFonts w:ascii="Times New Roman" w:hAnsi="Times New Roman"/>
          <w:noProof/>
          <w:sz w:val="20"/>
          <w:szCs w:val="20"/>
          <w:u w:val="single"/>
          <w:lang w:eastAsia="ko-KR"/>
        </w:rPr>
        <w:t>RRC aspects for RRC CR</w:t>
      </w:r>
    </w:p>
    <w:p w14:paraId="7D5328A9" w14:textId="77777777" w:rsidR="005145C9" w:rsidRDefault="005145C9" w:rsidP="005145C9">
      <w:pPr>
        <w:pStyle w:val="ListParagraph"/>
        <w:widowControl/>
        <w:spacing w:after="180"/>
        <w:ind w:leftChars="0" w:left="760"/>
        <w:jc w:val="left"/>
        <w:rPr>
          <w:rFonts w:ascii="Times New Roman" w:eastAsia="Malgun Gothic" w:hAnsi="Times New Roman"/>
          <w:noProof/>
          <w:sz w:val="20"/>
          <w:szCs w:val="20"/>
          <w:lang w:eastAsia="ko-KR"/>
        </w:rPr>
      </w:pPr>
      <w:r w:rsidRPr="00104120">
        <w:rPr>
          <w:rFonts w:ascii="Times New Roman" w:eastAsia="Malgun Gothic" w:hAnsi="Times New Roman"/>
          <w:noProof/>
          <w:sz w:val="20"/>
          <w:szCs w:val="20"/>
          <w:highlight w:val="green"/>
          <w:lang w:eastAsia="ko-KR"/>
        </w:rPr>
        <w:t>Offline discussion 102: eMIMO - RRC open issues</w:t>
      </w:r>
    </w:p>
    <w:p w14:paraId="7A4BE6AF"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with TP in Appendix A and inform RAN1 that parameter nrofReportedRS-ForSINR-r16 is removed</w:t>
      </w:r>
    </w:p>
    <w:p w14:paraId="4CDDBB30"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with the proposed change as for the field description of “simultaneousTCI-UpdateList1, simultaneousTCI-UpdateList2”.</w:t>
      </w:r>
    </w:p>
    <w:p w14:paraId="716304C4"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 xml:space="preserve">Conclude CongReject on RIL: V104 (addition of the new parameter is separate discussion)         </w:t>
      </w:r>
    </w:p>
    <w:p w14:paraId="7EBAB55B"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with the below field description for schedulingRequestID-BFR-SCell:</w:t>
      </w:r>
    </w:p>
    <w:p w14:paraId="5BCC6276" w14:textId="77777777" w:rsidR="005145C9" w:rsidRPr="00104120" w:rsidRDefault="005145C9" w:rsidP="005145C9">
      <w:pPr>
        <w:pStyle w:val="ListParagraph"/>
        <w:widowControl/>
        <w:spacing w:after="180"/>
        <w:ind w:leftChars="0" w:left="760"/>
        <w:jc w:val="left"/>
        <w:rPr>
          <w:rFonts w:ascii="Times New Roman" w:hAnsi="Times New Roman"/>
          <w:noProof/>
          <w:sz w:val="20"/>
          <w:szCs w:val="20"/>
          <w:lang w:eastAsia="ko-KR"/>
        </w:rPr>
      </w:pPr>
      <w:r w:rsidRPr="00104120">
        <w:rPr>
          <w:rFonts w:ascii="Times New Roman" w:hAnsi="Times New Roman"/>
          <w:noProof/>
          <w:sz w:val="20"/>
          <w:szCs w:val="20"/>
          <w:lang w:eastAsia="ko-KR"/>
        </w:rPr>
        <w:tab/>
        <w:t>schedulingRequestID-BFR-SCell</w:t>
      </w:r>
    </w:p>
    <w:p w14:paraId="4AEA3331" w14:textId="77777777" w:rsidR="005145C9" w:rsidRPr="00104120" w:rsidRDefault="005145C9" w:rsidP="005145C9">
      <w:pPr>
        <w:pStyle w:val="ListParagraph"/>
        <w:widowControl/>
        <w:spacing w:after="180"/>
        <w:ind w:leftChars="0" w:left="760"/>
        <w:jc w:val="left"/>
        <w:rPr>
          <w:rFonts w:ascii="Times New Roman" w:hAnsi="Times New Roman"/>
          <w:noProof/>
          <w:sz w:val="20"/>
          <w:szCs w:val="20"/>
          <w:lang w:eastAsia="ko-KR"/>
        </w:rPr>
      </w:pPr>
      <w:r w:rsidRPr="00104120">
        <w:rPr>
          <w:rFonts w:ascii="Times New Roman" w:hAnsi="Times New Roman"/>
          <w:noProof/>
          <w:sz w:val="20"/>
          <w:szCs w:val="20"/>
          <w:lang w:eastAsia="ko-KR"/>
        </w:rPr>
        <w:tab/>
        <w:t>Indicates the scheduling request configuration applicable for BFR on SCell, as specified in TS 38.321 [3]. The network does not configure this field if BFR on SCell is not configured.</w:t>
      </w:r>
    </w:p>
    <w:p w14:paraId="15BAAEFA"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have Need S for both coresetPoolIndex-r16</w:t>
      </w:r>
    </w:p>
    <w:p w14:paraId="35D76DEF"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with the proposed change as marked blue in TP in Appendix B. Further consider to use BOOLEAN</w:t>
      </w:r>
    </w:p>
    <w:p w14:paraId="24A13DBF" w14:textId="77777777" w:rsidR="005145C9"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Use ‘CHOICE’ instead of ‘SEQUENCE’ in RepetitionSchemeConfig</w:t>
      </w:r>
    </w:p>
    <w:p w14:paraId="58CA8CA5"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have Need S controlResourceSetId-r16</w:t>
      </w:r>
    </w:p>
    <w:p w14:paraId="6D8281FC" w14:textId="77777777" w:rsidR="005145C9" w:rsidRPr="00D445CD" w:rsidRDefault="005145C9" w:rsidP="005145C9">
      <w:pPr>
        <w:pStyle w:val="ListParagraph"/>
        <w:numPr>
          <w:ilvl w:val="0"/>
          <w:numId w:val="18"/>
        </w:numPr>
        <w:ind w:leftChars="0"/>
        <w:rPr>
          <w:rFonts w:ascii="Times New Roman" w:hAnsi="Times New Roman"/>
          <w:noProof/>
          <w:sz w:val="20"/>
          <w:szCs w:val="20"/>
          <w:u w:val="single"/>
          <w:lang w:eastAsia="ko-KR"/>
        </w:rPr>
      </w:pPr>
      <w:r>
        <w:rPr>
          <w:rFonts w:ascii="Times New Roman" w:hAnsi="Times New Roman"/>
          <w:noProof/>
          <w:sz w:val="20"/>
          <w:szCs w:val="20"/>
          <w:u w:val="single"/>
          <w:lang w:eastAsia="ko-KR"/>
        </w:rPr>
        <w:t>MAC aspects for MAC CR</w:t>
      </w:r>
    </w:p>
    <w:p w14:paraId="42C19DE7" w14:textId="77777777" w:rsidR="005145C9" w:rsidRDefault="005145C9" w:rsidP="005145C9">
      <w:pPr>
        <w:pStyle w:val="ListParagraph"/>
        <w:widowControl/>
        <w:spacing w:after="180"/>
        <w:ind w:leftChars="0" w:left="760"/>
        <w:jc w:val="left"/>
        <w:rPr>
          <w:rFonts w:ascii="Times New Roman" w:eastAsia="Malgun Gothic" w:hAnsi="Times New Roman"/>
          <w:noProof/>
          <w:sz w:val="20"/>
          <w:szCs w:val="20"/>
          <w:lang w:eastAsia="ko-KR"/>
        </w:rPr>
      </w:pPr>
      <w:r>
        <w:rPr>
          <w:rFonts w:ascii="Times New Roman" w:eastAsia="Malgun Gothic" w:hAnsi="Times New Roman"/>
          <w:noProof/>
          <w:sz w:val="20"/>
          <w:szCs w:val="20"/>
          <w:highlight w:val="green"/>
          <w:lang w:eastAsia="ko-KR"/>
        </w:rPr>
        <w:t>Offline discussion 103: eMIMO – MAC corrections</w:t>
      </w:r>
    </w:p>
    <w:p w14:paraId="18D37C6A"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Clarify that a MAC PDU shall contain at most one BFR MAC CE.</w:t>
      </w:r>
    </w:p>
    <w:p w14:paraId="0458ABA7"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Design new SP/AP SRS spatial relation indication MAC CE for multiple serving cells case. Annexure 6 is the baseline for discussion but not endorsed yet.</w:t>
      </w:r>
    </w:p>
    <w:p w14:paraId="58BDE189"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Clarify that the pathloss reference RS is updated by this MAC CE in the SRI-PUSCH-powercontrol mappings provided in the same MAC CE.</w:t>
      </w:r>
    </w:p>
    <w:p w14:paraId="078223A2" w14:textId="77777777" w:rsidR="005145C9"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RAN2 confirm that the multiple PUCCH resources can be indicated in an Enhanced PUCCH spatial relation Activation/Deactivation MAC CE</w:t>
      </w:r>
    </w:p>
    <w:p w14:paraId="269DAFAE"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sr-ProhibitTimer is stopped when the MAC PDU is transmitted and this PDU includes an BFR MAC CE for SCell BFR</w:t>
      </w:r>
    </w:p>
    <w:p w14:paraId="0A697809"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sr-ProhibitTimer is stopped when the MAC PDU is transmitted and this PDU includes Truncated BFR MAC CE which contains beam failure recovery information of SCell(s).</w:t>
      </w:r>
    </w:p>
    <w:p w14:paraId="0B2EB23C" w14:textId="77777777" w:rsidR="005145C9"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Adopt the TP in annex 1</w:t>
      </w:r>
    </w:p>
    <w:p w14:paraId="19786DC8"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No need A/D field for Serving Cell set based SRS spatial relation indication MAC CE.</w:t>
      </w:r>
    </w:p>
    <w:p w14:paraId="3C185E29"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For the detail design for Enhanced SP/AP SRS spatial relation indication MAC CE, followings are accepted:</w:t>
      </w:r>
    </w:p>
    <w:p w14:paraId="0DE10FD5" w14:textId="77777777" w:rsidR="005145C9" w:rsidRPr="00104120" w:rsidRDefault="005145C9" w:rsidP="005145C9">
      <w:pPr>
        <w:pStyle w:val="ListParagraph"/>
        <w:widowControl/>
        <w:spacing w:after="180"/>
        <w:ind w:leftChars="0" w:left="760"/>
        <w:jc w:val="left"/>
        <w:rPr>
          <w:rFonts w:ascii="Times New Roman" w:hAnsi="Times New Roman"/>
          <w:noProof/>
          <w:sz w:val="20"/>
          <w:szCs w:val="20"/>
          <w:lang w:eastAsia="ko-KR"/>
        </w:rPr>
      </w:pPr>
      <w:r w:rsidRPr="00104120">
        <w:rPr>
          <w:rFonts w:ascii="Times New Roman" w:hAnsi="Times New Roman"/>
          <w:noProof/>
          <w:sz w:val="20"/>
          <w:szCs w:val="20"/>
          <w:lang w:eastAsia="ko-KR"/>
        </w:rPr>
        <w:t>-</w:t>
      </w:r>
      <w:r w:rsidRPr="00104120">
        <w:rPr>
          <w:rFonts w:ascii="Times New Roman" w:hAnsi="Times New Roman"/>
          <w:noProof/>
          <w:sz w:val="20"/>
          <w:szCs w:val="20"/>
          <w:lang w:eastAsia="ko-KR"/>
        </w:rPr>
        <w:tab/>
        <w:t>Keep SUL field in the MAC CE format.</w:t>
      </w:r>
    </w:p>
    <w:p w14:paraId="0E29160E" w14:textId="77777777" w:rsidR="005145C9" w:rsidRPr="00104120" w:rsidRDefault="005145C9" w:rsidP="005145C9">
      <w:pPr>
        <w:pStyle w:val="ListParagraph"/>
        <w:widowControl/>
        <w:spacing w:after="180"/>
        <w:ind w:leftChars="0" w:left="760"/>
        <w:jc w:val="left"/>
        <w:rPr>
          <w:rFonts w:ascii="Times New Roman" w:hAnsi="Times New Roman"/>
          <w:noProof/>
          <w:sz w:val="20"/>
          <w:szCs w:val="20"/>
          <w:lang w:eastAsia="ko-KR"/>
        </w:rPr>
      </w:pPr>
      <w:r w:rsidRPr="00104120">
        <w:rPr>
          <w:rFonts w:ascii="Times New Roman" w:hAnsi="Times New Roman"/>
          <w:noProof/>
          <w:sz w:val="20"/>
          <w:szCs w:val="20"/>
          <w:lang w:eastAsia="ko-KR"/>
        </w:rPr>
        <w:t>-</w:t>
      </w:r>
      <w:r w:rsidRPr="00104120">
        <w:rPr>
          <w:rFonts w:ascii="Times New Roman" w:hAnsi="Times New Roman"/>
          <w:noProof/>
          <w:sz w:val="20"/>
          <w:szCs w:val="20"/>
          <w:lang w:eastAsia="ko-KR"/>
        </w:rPr>
        <w:tab/>
        <w:t>Accept the TP changes for SRS Resource’s Cell ID that this cell should always be the configured cell list.</w:t>
      </w:r>
    </w:p>
    <w:p w14:paraId="593FC8FD"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TP in annex 4 with removing A/D field aspect is the baseline for the followup discussion</w:t>
      </w:r>
    </w:p>
    <w:p w14:paraId="7F0E6AB2" w14:textId="77777777" w:rsidR="005145C9" w:rsidRPr="00D445CD" w:rsidRDefault="005145C9" w:rsidP="005145C9">
      <w:pPr>
        <w:pStyle w:val="ListParagraph"/>
        <w:numPr>
          <w:ilvl w:val="0"/>
          <w:numId w:val="18"/>
        </w:numPr>
        <w:ind w:leftChars="0"/>
        <w:rPr>
          <w:rFonts w:ascii="Times New Roman" w:hAnsi="Times New Roman"/>
          <w:noProof/>
          <w:sz w:val="20"/>
          <w:szCs w:val="20"/>
          <w:u w:val="single"/>
          <w:lang w:eastAsia="ko-KR"/>
        </w:rPr>
      </w:pPr>
      <w:r w:rsidRPr="00706700">
        <w:rPr>
          <w:rFonts w:ascii="Times New Roman" w:hAnsi="Times New Roman"/>
          <w:noProof/>
          <w:sz w:val="20"/>
          <w:szCs w:val="20"/>
          <w:u w:val="single"/>
          <w:lang w:eastAsia="ko-KR"/>
        </w:rPr>
        <w:t>Timer based BFR MAC CE transmission</w:t>
      </w:r>
    </w:p>
    <w:p w14:paraId="6720383B" w14:textId="77777777" w:rsidR="005145C9" w:rsidRPr="00706700" w:rsidRDefault="005145C9" w:rsidP="005145C9">
      <w:pPr>
        <w:pStyle w:val="ListParagraph"/>
        <w:numPr>
          <w:ilvl w:val="0"/>
          <w:numId w:val="16"/>
        </w:numPr>
        <w:ind w:leftChars="0"/>
        <w:rPr>
          <w:rFonts w:ascii="Times New Roman" w:hAnsi="Times New Roman"/>
          <w:noProof/>
          <w:sz w:val="20"/>
          <w:szCs w:val="20"/>
          <w:lang w:eastAsia="ko-KR"/>
        </w:rPr>
      </w:pPr>
      <w:r w:rsidRPr="00706700">
        <w:rPr>
          <w:rFonts w:ascii="Times New Roman" w:hAnsi="Times New Roman"/>
          <w:noProof/>
          <w:sz w:val="20"/>
          <w:szCs w:val="20"/>
          <w:lang w:eastAsia="ko-KR"/>
        </w:rPr>
        <w:t xml:space="preserve">We confirm that that MAC spec mandates the UE to perform LCP when an UL grant is received and include a BFR </w:t>
      </w:r>
      <w:r w:rsidRPr="00706700">
        <w:rPr>
          <w:rFonts w:ascii="Times New Roman" w:hAnsi="Times New Roman"/>
          <w:noProof/>
          <w:sz w:val="20"/>
          <w:szCs w:val="20"/>
          <w:lang w:eastAsia="ko-KR"/>
        </w:rPr>
        <w:lastRenderedPageBreak/>
        <w:t>MAC CE in this case</w:t>
      </w:r>
    </w:p>
    <w:p w14:paraId="1C23F868" w14:textId="418BDC38" w:rsidR="00D445CD" w:rsidRPr="005145C9" w:rsidRDefault="00D445CD" w:rsidP="00D445CD">
      <w:pPr>
        <w:rPr>
          <w:noProof/>
          <w:lang w:val="en-US" w:eastAsia="ko-KR"/>
        </w:rPr>
      </w:pPr>
    </w:p>
    <w:p w14:paraId="0D38B7E2" w14:textId="77777777" w:rsidR="00C21339" w:rsidRDefault="00701410" w:rsidP="00A86AB5">
      <w:pPr>
        <w:pStyle w:val="Heading4"/>
        <w:rPr>
          <w:lang w:eastAsia="ja-JP"/>
        </w:rPr>
      </w:pPr>
      <w:r>
        <w:rPr>
          <w:lang w:eastAsia="ja-JP"/>
        </w:rPr>
        <w:t>2.2.2</w:t>
      </w:r>
      <w:r>
        <w:rPr>
          <w:lang w:eastAsia="ja-JP"/>
        </w:rPr>
        <w:tab/>
        <w:t xml:space="preserve">Remaining Open issues </w:t>
      </w:r>
    </w:p>
    <w:p w14:paraId="23CFBE11" w14:textId="77777777" w:rsidR="005145C9" w:rsidRDefault="005145C9" w:rsidP="005145C9">
      <w:pPr>
        <w:pStyle w:val="ListParagraph"/>
        <w:numPr>
          <w:ilvl w:val="0"/>
          <w:numId w:val="12"/>
        </w:numPr>
        <w:ind w:leftChars="0"/>
        <w:rPr>
          <w:rFonts w:ascii="Times New Roman" w:hAnsi="Times New Roman"/>
          <w:sz w:val="20"/>
          <w:szCs w:val="20"/>
          <w:u w:val="single"/>
        </w:rPr>
      </w:pPr>
      <w:r>
        <w:rPr>
          <w:rFonts w:ascii="Times New Roman" w:hAnsi="Times New Roman"/>
          <w:sz w:val="20"/>
          <w:szCs w:val="20"/>
          <w:u w:val="single"/>
        </w:rPr>
        <w:t xml:space="preserve">RRC corrections </w:t>
      </w:r>
    </w:p>
    <w:p w14:paraId="73BB45B9" w14:textId="77777777" w:rsidR="005145C9"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Pr>
          <w:rFonts w:ascii="Times New Roman" w:hAnsi="Times New Roman"/>
          <w:noProof/>
          <w:sz w:val="20"/>
          <w:szCs w:val="20"/>
          <w:lang w:eastAsia="ko-KR"/>
        </w:rPr>
        <w:t>Triggered issues b</w:t>
      </w:r>
      <w:r w:rsidRPr="00706700">
        <w:rPr>
          <w:rFonts w:ascii="Times New Roman" w:hAnsi="Times New Roman"/>
          <w:noProof/>
          <w:sz w:val="20"/>
          <w:szCs w:val="20"/>
          <w:lang w:eastAsia="ko-KR"/>
        </w:rPr>
        <w:t xml:space="preserve">ased on the ASN.1 review </w:t>
      </w:r>
      <w:r>
        <w:rPr>
          <w:rFonts w:ascii="Times New Roman" w:hAnsi="Times New Roman"/>
          <w:noProof/>
          <w:sz w:val="20"/>
          <w:szCs w:val="20"/>
          <w:lang w:eastAsia="ko-KR"/>
        </w:rPr>
        <w:t>and email discussion during/after RAN2#110-e meeting</w:t>
      </w:r>
    </w:p>
    <w:p w14:paraId="726EC935" w14:textId="77777777" w:rsidR="005145C9" w:rsidRPr="0070670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Pr>
          <w:rFonts w:ascii="Times New Roman" w:hAnsi="Times New Roman"/>
          <w:noProof/>
          <w:sz w:val="20"/>
          <w:szCs w:val="20"/>
          <w:lang w:eastAsia="ko-KR"/>
        </w:rPr>
        <w:t xml:space="preserve">UE capability signaling in TS 38.331 </w:t>
      </w:r>
    </w:p>
    <w:p w14:paraId="1F29F1F6" w14:textId="77777777" w:rsidR="005145C9" w:rsidRDefault="005145C9" w:rsidP="005145C9">
      <w:pPr>
        <w:pStyle w:val="ListParagraph"/>
        <w:numPr>
          <w:ilvl w:val="0"/>
          <w:numId w:val="12"/>
        </w:numPr>
        <w:ind w:leftChars="0"/>
        <w:rPr>
          <w:rFonts w:ascii="Times New Roman" w:hAnsi="Times New Roman"/>
          <w:sz w:val="20"/>
          <w:szCs w:val="20"/>
          <w:u w:val="single"/>
        </w:rPr>
      </w:pPr>
      <w:r>
        <w:rPr>
          <w:rFonts w:ascii="Times New Roman" w:hAnsi="Times New Roman"/>
          <w:sz w:val="20"/>
          <w:szCs w:val="20"/>
          <w:u w:val="single"/>
        </w:rPr>
        <w:t xml:space="preserve">MAC corrections </w:t>
      </w:r>
    </w:p>
    <w:p w14:paraId="27344003" w14:textId="77777777" w:rsidR="005145C9"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Pr>
          <w:rFonts w:ascii="Times New Roman" w:eastAsia="Malgun Gothic" w:hAnsi="Times New Roman" w:hint="eastAsia"/>
          <w:noProof/>
          <w:sz w:val="20"/>
          <w:szCs w:val="20"/>
          <w:lang w:eastAsia="ko-KR"/>
        </w:rPr>
        <w:t xml:space="preserve">RAN2 will send LS including some questions for clarification </w:t>
      </w:r>
      <w:r>
        <w:rPr>
          <w:rFonts w:ascii="Times New Roman" w:eastAsia="Malgun Gothic" w:hAnsi="Times New Roman"/>
          <w:noProof/>
          <w:sz w:val="20"/>
          <w:szCs w:val="20"/>
          <w:lang w:eastAsia="ko-KR"/>
        </w:rPr>
        <w:t>for some MAC CE operations</w:t>
      </w:r>
    </w:p>
    <w:p w14:paraId="1A887E2C" w14:textId="77777777" w:rsidR="005145C9" w:rsidRPr="0070670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Pr>
          <w:rFonts w:ascii="Times New Roman" w:hAnsi="Times New Roman"/>
          <w:noProof/>
          <w:sz w:val="20"/>
          <w:szCs w:val="20"/>
          <w:lang w:eastAsia="ko-KR"/>
        </w:rPr>
        <w:t>B</w:t>
      </w:r>
      <w:r w:rsidRPr="00706700">
        <w:rPr>
          <w:rFonts w:ascii="Times New Roman" w:hAnsi="Times New Roman"/>
          <w:noProof/>
          <w:sz w:val="20"/>
          <w:szCs w:val="20"/>
          <w:lang w:eastAsia="ko-KR"/>
        </w:rPr>
        <w:t>ased on the RAN1 LS response: if RAN1 LS response express n</w:t>
      </w:r>
      <w:r>
        <w:rPr>
          <w:rFonts w:ascii="Times New Roman" w:hAnsi="Times New Roman"/>
          <w:noProof/>
          <w:sz w:val="20"/>
          <w:szCs w:val="20"/>
          <w:lang w:eastAsia="ko-KR"/>
        </w:rPr>
        <w:t>o further impact is required then this issue can be closed.</w:t>
      </w:r>
    </w:p>
    <w:p w14:paraId="015D119D" w14:textId="77777777" w:rsidR="005145C9" w:rsidRDefault="005145C9" w:rsidP="005145C9">
      <w:pPr>
        <w:pStyle w:val="ListParagraph"/>
        <w:numPr>
          <w:ilvl w:val="0"/>
          <w:numId w:val="12"/>
        </w:numPr>
        <w:ind w:leftChars="0"/>
        <w:rPr>
          <w:rFonts w:ascii="Times New Roman" w:hAnsi="Times New Roman"/>
          <w:sz w:val="20"/>
          <w:szCs w:val="20"/>
          <w:u w:val="single"/>
        </w:rPr>
      </w:pPr>
      <w:r w:rsidRPr="00706700">
        <w:rPr>
          <w:rFonts w:ascii="Times New Roman" w:hAnsi="Times New Roman" w:hint="eastAsia"/>
          <w:sz w:val="20"/>
          <w:szCs w:val="20"/>
          <w:u w:val="single"/>
        </w:rPr>
        <w:t>3. UE capabilities</w:t>
      </w:r>
    </w:p>
    <w:p w14:paraId="6A796D47" w14:textId="77777777" w:rsidR="005145C9" w:rsidRPr="0070670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Pr>
          <w:rFonts w:ascii="Times New Roman" w:hAnsi="Times New Roman"/>
          <w:noProof/>
          <w:sz w:val="20"/>
          <w:szCs w:val="20"/>
          <w:lang w:eastAsia="ko-KR"/>
        </w:rPr>
        <w:t>Implementing RAN1 feature into the TS 38.306.</w:t>
      </w:r>
    </w:p>
    <w:p w14:paraId="423896A2" w14:textId="39165049" w:rsidR="005145C9" w:rsidRPr="00671248" w:rsidRDefault="005145C9" w:rsidP="0001790B">
      <w:pPr>
        <w:rPr>
          <w:lang w:val="en-US" w:eastAsia="ja-JP"/>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77777777" w:rsidR="0001790B" w:rsidRPr="0001790B" w:rsidRDefault="00701410" w:rsidP="009D4C38">
      <w:pPr>
        <w:pStyle w:val="Heading4"/>
        <w:rPr>
          <w:lang w:eastAsia="ja-JP"/>
        </w:rPr>
      </w:pPr>
      <w:r>
        <w:rPr>
          <w:lang w:eastAsia="ja-JP"/>
        </w:rPr>
        <w:t>2.3.2</w:t>
      </w:r>
      <w:r>
        <w:rPr>
          <w:lang w:eastAsia="ja-JP"/>
        </w:rPr>
        <w:tab/>
        <w:t>Remaining Open issues</w:t>
      </w: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2FCCF603" w14:textId="77777777" w:rsidR="005145C9" w:rsidRPr="00F0586C" w:rsidRDefault="005145C9" w:rsidP="005145C9">
      <w:pPr>
        <w:pStyle w:val="ListParagraph"/>
        <w:numPr>
          <w:ilvl w:val="0"/>
          <w:numId w:val="11"/>
        </w:numPr>
        <w:ind w:leftChars="0"/>
        <w:rPr>
          <w:rFonts w:ascii="Times New Roman" w:hAnsi="Times New Roman"/>
          <w:sz w:val="20"/>
          <w:szCs w:val="20"/>
          <w:u w:val="single"/>
        </w:rPr>
      </w:pPr>
      <w:r w:rsidRPr="00F0586C">
        <w:rPr>
          <w:rFonts w:ascii="Times New Roman" w:hAnsi="Times New Roman"/>
          <w:sz w:val="20"/>
          <w:szCs w:val="20"/>
          <w:u w:val="single"/>
        </w:rPr>
        <w:t xml:space="preserve">RF core requirement: </w:t>
      </w:r>
    </w:p>
    <w:p w14:paraId="65069B28" w14:textId="77777777" w:rsidR="005145C9" w:rsidRDefault="005145C9" w:rsidP="005145C9">
      <w:pPr>
        <w:spacing w:after="0"/>
        <w:rPr>
          <w:lang w:val="en-US" w:eastAsia="ja-JP"/>
        </w:rPr>
      </w:pPr>
    </w:p>
    <w:p w14:paraId="497B295B" w14:textId="77777777" w:rsidR="005145C9" w:rsidRDefault="005145C9" w:rsidP="005145C9">
      <w:pPr>
        <w:spacing w:after="0"/>
        <w:rPr>
          <w:lang w:val="en-US" w:eastAsia="ja-JP"/>
        </w:rPr>
      </w:pPr>
      <w:r w:rsidRPr="00F0586C">
        <w:rPr>
          <w:lang w:val="en-US" w:eastAsia="ja-JP"/>
        </w:rPr>
        <w:t xml:space="preserve">For reduced PAPR pi/2-BPSK DMRS, </w:t>
      </w:r>
      <w:r w:rsidRPr="00721132">
        <w:rPr>
          <w:rFonts w:hint="eastAsia"/>
          <w:lang w:val="en-US" w:eastAsia="ja-JP"/>
        </w:rPr>
        <w:t>the</w:t>
      </w:r>
      <w:r>
        <w:rPr>
          <w:lang w:val="en-US" w:eastAsia="ja-JP"/>
        </w:rPr>
        <w:t xml:space="preserve"> way forward (R4-2005651) was approved, with following agreements achieved:</w:t>
      </w:r>
    </w:p>
    <w:p w14:paraId="14EE65B9" w14:textId="77777777" w:rsidR="005145C9" w:rsidRPr="00F0586C" w:rsidRDefault="005145C9" w:rsidP="005145C9">
      <w:pPr>
        <w:spacing w:after="0"/>
        <w:rPr>
          <w:b/>
          <w:bCs/>
          <w:highlight w:val="green"/>
        </w:rPr>
      </w:pPr>
      <w:r w:rsidRPr="00F0586C">
        <w:rPr>
          <w:b/>
          <w:bCs/>
          <w:highlight w:val="green"/>
        </w:rPr>
        <w:t xml:space="preserve">Agreement </w:t>
      </w:r>
    </w:p>
    <w:p w14:paraId="18C11FA2" w14:textId="77777777" w:rsidR="005145C9" w:rsidRPr="00721132" w:rsidRDefault="005145C9" w:rsidP="005145C9">
      <w:pPr>
        <w:pStyle w:val="ListParagraph"/>
        <w:numPr>
          <w:ilvl w:val="0"/>
          <w:numId w:val="6"/>
        </w:numPr>
        <w:ind w:leftChars="0"/>
        <w:textAlignment w:val="bottom"/>
        <w:rPr>
          <w:rFonts w:ascii="Times New Roman" w:hAnsi="Times New Roman"/>
          <w:bCs/>
          <w:sz w:val="20"/>
          <w:szCs w:val="20"/>
        </w:rPr>
      </w:pPr>
      <w:r w:rsidRPr="00721132">
        <w:rPr>
          <w:rFonts w:ascii="Times New Roman" w:hAnsi="Times New Roman"/>
          <w:bCs/>
          <w:sz w:val="20"/>
          <w:szCs w:val="20"/>
        </w:rPr>
        <w:t>Limit study to IE powerBoostPi2BPSK set to 0 and companies are encouraged to bring results in RAN4#95e to further evaluate the possibility of MPR enhancement for the new waveform configuration (pi/2 BPSK DMRS with pi/2 BPSK data) in Rel-16</w:t>
      </w:r>
      <w:r>
        <w:rPr>
          <w:rFonts w:ascii="Times New Roman" w:hAnsi="Times New Roman"/>
          <w:bCs/>
          <w:sz w:val="20"/>
          <w:szCs w:val="20"/>
        </w:rPr>
        <w:t>.</w:t>
      </w:r>
    </w:p>
    <w:p w14:paraId="43E750E2" w14:textId="77777777" w:rsidR="005145C9" w:rsidRPr="0015253B" w:rsidRDefault="005145C9" w:rsidP="005145C9">
      <w:pPr>
        <w:pStyle w:val="ListParagraph"/>
        <w:numPr>
          <w:ilvl w:val="0"/>
          <w:numId w:val="6"/>
        </w:numPr>
        <w:ind w:leftChars="0"/>
        <w:textAlignment w:val="bottom"/>
        <w:rPr>
          <w:rFonts w:ascii="Times New Roman" w:hAnsi="Times New Roman"/>
          <w:bCs/>
          <w:sz w:val="20"/>
          <w:szCs w:val="20"/>
        </w:rPr>
      </w:pPr>
      <w:r w:rsidRPr="00721132">
        <w:rPr>
          <w:rFonts w:ascii="Times New Roman" w:hAnsi="Times New Roman"/>
          <w:bCs/>
          <w:sz w:val="20"/>
          <w:szCs w:val="20"/>
        </w:rPr>
        <w:t>In RAN4#95e, RAN4 should conclude that whether or not the impact is identified on RF requirements for the reduced PAPR pi/2-BPSK DMRS.</w:t>
      </w:r>
    </w:p>
    <w:p w14:paraId="1C16CF70" w14:textId="77777777" w:rsidR="005145C9" w:rsidRDefault="005145C9" w:rsidP="005145C9">
      <w:pPr>
        <w:spacing w:after="0"/>
        <w:rPr>
          <w:lang w:val="en-US" w:eastAsia="ja-JP"/>
        </w:rPr>
      </w:pPr>
    </w:p>
    <w:p w14:paraId="3220AD4B" w14:textId="77777777" w:rsidR="005145C9" w:rsidRPr="00F0586C" w:rsidRDefault="005145C9" w:rsidP="005145C9">
      <w:pPr>
        <w:spacing w:after="0"/>
        <w:rPr>
          <w:lang w:val="en-US" w:eastAsia="ja-JP"/>
        </w:rPr>
      </w:pPr>
      <w:r w:rsidRPr="00F0586C">
        <w:rPr>
          <w:lang w:val="en-US" w:eastAsia="ja-JP"/>
        </w:rPr>
        <w:t>For uplink full power transmission, the way forward (R4-</w:t>
      </w:r>
      <w:r>
        <w:rPr>
          <w:lang w:val="en-US" w:eastAsia="ja-JP"/>
        </w:rPr>
        <w:t>2005652</w:t>
      </w:r>
      <w:r w:rsidRPr="00F0586C">
        <w:rPr>
          <w:lang w:val="en-US" w:eastAsia="ja-JP"/>
        </w:rPr>
        <w:t xml:space="preserve">) was approved, with the following agreements achieved: </w:t>
      </w:r>
    </w:p>
    <w:p w14:paraId="2AA4D32A" w14:textId="77777777" w:rsidR="005145C9" w:rsidRPr="00F0586C" w:rsidRDefault="005145C9" w:rsidP="005145C9">
      <w:pPr>
        <w:spacing w:after="0"/>
        <w:rPr>
          <w:b/>
          <w:bCs/>
          <w:highlight w:val="green"/>
        </w:rPr>
      </w:pPr>
      <w:r w:rsidRPr="00F0586C">
        <w:rPr>
          <w:b/>
          <w:bCs/>
          <w:highlight w:val="green"/>
        </w:rPr>
        <w:t xml:space="preserve">Agreement </w:t>
      </w:r>
    </w:p>
    <w:p w14:paraId="1045BF96" w14:textId="77777777" w:rsidR="005145C9" w:rsidRPr="00721132" w:rsidRDefault="005145C9" w:rsidP="005145C9">
      <w:pPr>
        <w:pStyle w:val="ListParagraph"/>
        <w:numPr>
          <w:ilvl w:val="0"/>
          <w:numId w:val="6"/>
        </w:numPr>
        <w:ind w:leftChars="0"/>
        <w:textAlignment w:val="bottom"/>
        <w:rPr>
          <w:rFonts w:ascii="Times New Roman" w:hAnsi="Times New Roman"/>
          <w:bCs/>
          <w:sz w:val="20"/>
          <w:szCs w:val="20"/>
        </w:rPr>
      </w:pPr>
      <w:r w:rsidRPr="00721132">
        <w:rPr>
          <w:rFonts w:ascii="Times New Roman" w:hAnsi="Times New Roman"/>
          <w:bCs/>
          <w:sz w:val="20"/>
          <w:szCs w:val="20"/>
        </w:rPr>
        <w:t>Transparent Tx Diversity (TxD):</w:t>
      </w:r>
    </w:p>
    <w:p w14:paraId="5ED3A25A"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Transparent Tx Diversity (TxD) in Rel-16 (TBD its applicability for UEs supporting or not supporting full power transmission)</w:t>
      </w:r>
    </w:p>
    <w:p w14:paraId="78082DC2"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Transparent TxD shall be allowed for FR1 in Rel-16: </w:t>
      </w:r>
    </w:p>
    <w:p w14:paraId="6CD06E39" w14:textId="77777777" w:rsidR="005145C9" w:rsidRPr="00721132" w:rsidRDefault="005145C9" w:rsidP="005145C9">
      <w:pPr>
        <w:pStyle w:val="ListParagraph"/>
        <w:numPr>
          <w:ilvl w:val="3"/>
          <w:numId w:val="6"/>
        </w:numPr>
        <w:ind w:leftChars="0"/>
        <w:textAlignment w:val="bottom"/>
        <w:rPr>
          <w:rFonts w:ascii="Times New Roman" w:hAnsi="Times New Roman"/>
          <w:bCs/>
          <w:sz w:val="20"/>
          <w:szCs w:val="20"/>
        </w:rPr>
      </w:pPr>
      <w:r w:rsidRPr="00721132">
        <w:rPr>
          <w:rFonts w:ascii="Times New Roman" w:hAnsi="Times New Roman"/>
          <w:bCs/>
          <w:sz w:val="20"/>
          <w:szCs w:val="20"/>
        </w:rPr>
        <w:t>Necessary changes to Rel-16 RAN4 specification is needed to allow the UE behavior of transparent TxD in FR1;</w:t>
      </w:r>
    </w:p>
    <w:p w14:paraId="13217F90" w14:textId="77777777" w:rsidR="005145C9" w:rsidRPr="00721132" w:rsidRDefault="005145C9" w:rsidP="005145C9">
      <w:pPr>
        <w:pStyle w:val="ListParagraph"/>
        <w:numPr>
          <w:ilvl w:val="3"/>
          <w:numId w:val="6"/>
        </w:numPr>
        <w:ind w:leftChars="0"/>
        <w:textAlignment w:val="bottom"/>
        <w:rPr>
          <w:rFonts w:ascii="Times New Roman" w:hAnsi="Times New Roman"/>
          <w:bCs/>
          <w:sz w:val="20"/>
          <w:szCs w:val="20"/>
        </w:rPr>
      </w:pPr>
      <w:r w:rsidRPr="00721132">
        <w:rPr>
          <w:rFonts w:ascii="Times New Roman" w:hAnsi="Times New Roman"/>
          <w:bCs/>
          <w:sz w:val="20"/>
          <w:szCs w:val="20"/>
        </w:rPr>
        <w:t>TBD (Accordingly RAN5 will change test cases to allow transparent TxD)</w:t>
      </w:r>
    </w:p>
    <w:p w14:paraId="07277EB9"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From Rel-16 and beyond, SA UE declaring PC2 HPUE shall have 26dBm MOP for both 1TX port transmission and 2TX UL-MIMO (if supported)</w:t>
      </w:r>
    </w:p>
    <w:p w14:paraId="113536A8"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For UE with 23dBm+23dBm PA architecture, transparent TxD shall be used to have 26dBm MOP for 1TX port transmission. </w:t>
      </w:r>
    </w:p>
    <w:p w14:paraId="417E8E64"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TBD how the requirements will be specified</w:t>
      </w:r>
    </w:p>
    <w:p w14:paraId="2F29777C"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Conclusion of Rel-16 discussion will have no impact on Rel-15</w:t>
      </w:r>
    </w:p>
    <w:p w14:paraId="64D98BC3"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TBD how to capture the requirements for different UEs</w:t>
      </w:r>
    </w:p>
    <w:p w14:paraId="08D3AF21" w14:textId="77777777" w:rsidR="005145C9" w:rsidRPr="00721132" w:rsidRDefault="005145C9" w:rsidP="005145C9">
      <w:pPr>
        <w:pStyle w:val="ListParagraph"/>
        <w:ind w:leftChars="0" w:left="720"/>
        <w:textAlignment w:val="bottom"/>
        <w:rPr>
          <w:rFonts w:ascii="Times New Roman" w:hAnsi="Times New Roman"/>
          <w:bCs/>
          <w:sz w:val="20"/>
          <w:szCs w:val="20"/>
        </w:rPr>
      </w:pPr>
    </w:p>
    <w:p w14:paraId="3BF23F0F" w14:textId="77777777" w:rsidR="005145C9" w:rsidRPr="00721132" w:rsidRDefault="005145C9" w:rsidP="005145C9">
      <w:pPr>
        <w:pStyle w:val="ListParagraph"/>
        <w:numPr>
          <w:ilvl w:val="0"/>
          <w:numId w:val="6"/>
        </w:numPr>
        <w:ind w:leftChars="0"/>
        <w:textAlignment w:val="bottom"/>
        <w:rPr>
          <w:rFonts w:ascii="Times New Roman" w:hAnsi="Times New Roman"/>
          <w:bCs/>
          <w:sz w:val="20"/>
          <w:szCs w:val="20"/>
        </w:rPr>
      </w:pPr>
      <w:r w:rsidRPr="00721132">
        <w:rPr>
          <w:rFonts w:ascii="Times New Roman" w:hAnsi="Times New Roman"/>
          <w:bCs/>
          <w:sz w:val="20"/>
          <w:szCs w:val="20"/>
        </w:rPr>
        <w:t>Clarification on Transparent TxD</w:t>
      </w:r>
    </w:p>
    <w:p w14:paraId="5769F385"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Scenario-1: </w:t>
      </w:r>
    </w:p>
    <w:p w14:paraId="16B023B0"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NW use DCI format 0_0 to schedule PUSCH for 1layer 1Tx antenna port transmission, or</w:t>
      </w:r>
    </w:p>
    <w:p w14:paraId="7E55DFC4"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NW configured 1 SRS port in one SRS resource and use DCI format 0_1 to schedule codebook-based PUSCH transmission PUSCH with precoder [1] for 1layer 1Tx antenna port transmission.</w:t>
      </w:r>
    </w:p>
    <w:p w14:paraId="3F765152"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Transparent TxD shall be allowed in Scenario-1;</w:t>
      </w:r>
    </w:p>
    <w:p w14:paraId="391A9F04"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lastRenderedPageBreak/>
        <w:t>If transparent TxD is used in Scenario-1:</w:t>
      </w:r>
    </w:p>
    <w:p w14:paraId="4D532954"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Transmission come out from two antenna connectors;</w:t>
      </w:r>
    </w:p>
    <w:p w14:paraId="0A65634B"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FFS measurement configuration for transparent TxD transmission, e.g., </w:t>
      </w:r>
    </w:p>
    <w:p w14:paraId="6E9EFDAC" w14:textId="77777777" w:rsidR="005145C9" w:rsidRPr="00721132" w:rsidRDefault="005145C9" w:rsidP="005145C9">
      <w:pPr>
        <w:pStyle w:val="ListParagraph"/>
        <w:numPr>
          <w:ilvl w:val="3"/>
          <w:numId w:val="6"/>
        </w:numPr>
        <w:ind w:leftChars="0"/>
        <w:textAlignment w:val="bottom"/>
        <w:rPr>
          <w:rFonts w:ascii="Times New Roman" w:hAnsi="Times New Roman"/>
          <w:bCs/>
          <w:sz w:val="20"/>
          <w:szCs w:val="20"/>
        </w:rPr>
      </w:pPr>
      <w:r w:rsidRPr="00721132">
        <w:rPr>
          <w:rFonts w:ascii="Times New Roman" w:hAnsi="Times New Roman"/>
          <w:bCs/>
          <w:sz w:val="20"/>
          <w:szCs w:val="20"/>
        </w:rPr>
        <w:t>the way to adjustment of relative phase coherence between TX branches;</w:t>
      </w:r>
    </w:p>
    <w:p w14:paraId="6476AFFC" w14:textId="77777777" w:rsidR="005145C9" w:rsidRPr="00721132" w:rsidRDefault="005145C9" w:rsidP="005145C9">
      <w:pPr>
        <w:pStyle w:val="ListParagraph"/>
        <w:numPr>
          <w:ilvl w:val="3"/>
          <w:numId w:val="6"/>
        </w:numPr>
        <w:ind w:leftChars="0"/>
        <w:textAlignment w:val="bottom"/>
        <w:rPr>
          <w:rFonts w:ascii="Times New Roman" w:hAnsi="Times New Roman"/>
          <w:bCs/>
          <w:sz w:val="20"/>
          <w:szCs w:val="20"/>
        </w:rPr>
      </w:pPr>
      <w:r w:rsidRPr="00721132">
        <w:rPr>
          <w:rFonts w:ascii="Times New Roman" w:hAnsi="Times New Roman"/>
          <w:bCs/>
          <w:sz w:val="20"/>
          <w:szCs w:val="20"/>
        </w:rPr>
        <w:t>the way to derive verdicts under the condition in which the active antennas are unknown;</w:t>
      </w:r>
    </w:p>
    <w:p w14:paraId="384A442B" w14:textId="77777777" w:rsidR="005145C9" w:rsidRPr="00721132" w:rsidRDefault="005145C9" w:rsidP="005145C9">
      <w:pPr>
        <w:pStyle w:val="ListParagraph"/>
        <w:numPr>
          <w:ilvl w:val="3"/>
          <w:numId w:val="6"/>
        </w:numPr>
        <w:ind w:leftChars="0"/>
        <w:textAlignment w:val="bottom"/>
        <w:rPr>
          <w:rFonts w:ascii="Times New Roman" w:hAnsi="Times New Roman"/>
          <w:bCs/>
          <w:sz w:val="20"/>
          <w:szCs w:val="20"/>
        </w:rPr>
      </w:pPr>
      <w:r w:rsidRPr="00721132">
        <w:rPr>
          <w:rFonts w:ascii="Times New Roman" w:hAnsi="Times New Roman"/>
          <w:bCs/>
          <w:sz w:val="20"/>
          <w:szCs w:val="20"/>
        </w:rPr>
        <w:t>the way to derive EVM measurement results after measuring per antenna connector;</w:t>
      </w:r>
    </w:p>
    <w:p w14:paraId="1425F57F" w14:textId="77777777" w:rsidR="005145C9" w:rsidRPr="00721132" w:rsidRDefault="005145C9" w:rsidP="005145C9">
      <w:pPr>
        <w:pStyle w:val="ListParagraph"/>
        <w:numPr>
          <w:ilvl w:val="3"/>
          <w:numId w:val="6"/>
        </w:numPr>
        <w:ind w:leftChars="0"/>
        <w:textAlignment w:val="bottom"/>
        <w:rPr>
          <w:rFonts w:ascii="Times New Roman" w:hAnsi="Times New Roman"/>
          <w:bCs/>
          <w:sz w:val="20"/>
          <w:szCs w:val="20"/>
        </w:rPr>
      </w:pPr>
      <w:r w:rsidRPr="00721132">
        <w:rPr>
          <w:rFonts w:ascii="Times New Roman" w:hAnsi="Times New Roman"/>
          <w:bCs/>
          <w:sz w:val="20"/>
          <w:szCs w:val="20"/>
        </w:rPr>
        <w:t>etc.</w:t>
      </w:r>
    </w:p>
    <w:p w14:paraId="0F47D4BE"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Scenario-2: </w:t>
      </w:r>
    </w:p>
    <w:p w14:paraId="51B93B10"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UE supports 2 SRS ports;</w:t>
      </w:r>
    </w:p>
    <w:p w14:paraId="4A1BBDF0"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NW configured 2 SRS ports in one SRS resource;</w:t>
      </w:r>
    </w:p>
    <w:p w14:paraId="255273F6"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NW use DCI format 0_1 to schedule codebook-based PUSCH transmission with precoder [1 0] or [0 1] in 1layer 2Tx precoder codebook, which corresponding to 2 SRS ports in the SRS resource </w:t>
      </w:r>
    </w:p>
    <w:p w14:paraId="67375AB0"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The scheduled precoder [1 0] or [0 1] in Scenario-2 is not regarded as “transparent TxD” for two antenna connector implementation.</w:t>
      </w:r>
    </w:p>
    <w:p w14:paraId="519F063A"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In Scenario-2, can “transparent TxD” be applied to non-zero power 1 TX in precoder [1 0] or [0 1]? </w:t>
      </w:r>
    </w:p>
    <w:p w14:paraId="5CBEB550"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Option-1: No.  </w:t>
      </w:r>
    </w:p>
    <w:p w14:paraId="1B3E9A87"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Option-2: Yes</w:t>
      </w:r>
    </w:p>
    <w:p w14:paraId="4BBAE610"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Scenario-3: </w:t>
      </w:r>
    </w:p>
    <w:p w14:paraId="5C18D66B"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UE supports 2 SRS ports;</w:t>
      </w:r>
    </w:p>
    <w:p w14:paraId="3FE6A236"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NW configured 2 SRS ports in one SRS resource;</w:t>
      </w:r>
    </w:p>
    <w:p w14:paraId="0DE9B535"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NW use DCI format 0_1 to schedule codebook-based PUSCH transmission with precoder [1 1] in 1layer 2Tx precoder codebook, which corresponding to 2 SRS ports in the SRS resource. </w:t>
      </w:r>
    </w:p>
    <w:p w14:paraId="59D95F96"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The scheduled precoder [1 1] in Scenario-3 is not regarded as “transparent TxD”. </w:t>
      </w:r>
    </w:p>
    <w:p w14:paraId="0334D337" w14:textId="77777777" w:rsidR="005145C9" w:rsidRPr="00721132" w:rsidRDefault="005145C9" w:rsidP="005145C9">
      <w:pPr>
        <w:pStyle w:val="ListParagraph"/>
        <w:numPr>
          <w:ilvl w:val="0"/>
          <w:numId w:val="6"/>
        </w:numPr>
        <w:ind w:leftChars="0"/>
        <w:textAlignment w:val="bottom"/>
        <w:rPr>
          <w:rFonts w:ascii="Times New Roman" w:hAnsi="Times New Roman"/>
          <w:bCs/>
          <w:sz w:val="20"/>
          <w:szCs w:val="20"/>
        </w:rPr>
      </w:pPr>
      <w:r w:rsidRPr="00721132">
        <w:rPr>
          <w:rFonts w:ascii="Times New Roman" w:hAnsi="Times New Roman"/>
          <w:bCs/>
          <w:sz w:val="20"/>
          <w:szCs w:val="20"/>
        </w:rPr>
        <w:t>New Power Class Capability</w:t>
      </w:r>
    </w:p>
    <w:p w14:paraId="1C9790AB"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No need to introduce a new power-class capability because power class declaration should be applied to all transmission modes from Rel-16.</w:t>
      </w:r>
    </w:p>
    <w:p w14:paraId="7D959FA0" w14:textId="77777777" w:rsidR="005145C9" w:rsidRPr="00721132" w:rsidRDefault="005145C9" w:rsidP="005145C9">
      <w:pPr>
        <w:pStyle w:val="ListParagraph"/>
        <w:numPr>
          <w:ilvl w:val="0"/>
          <w:numId w:val="6"/>
        </w:numPr>
        <w:ind w:leftChars="0"/>
        <w:textAlignment w:val="bottom"/>
        <w:rPr>
          <w:rFonts w:ascii="Times New Roman" w:hAnsi="Times New Roman"/>
          <w:bCs/>
          <w:sz w:val="20"/>
          <w:szCs w:val="20"/>
        </w:rPr>
      </w:pPr>
      <w:r w:rsidRPr="00721132">
        <w:rPr>
          <w:rFonts w:ascii="Times New Roman" w:hAnsi="Times New Roman"/>
          <w:bCs/>
          <w:sz w:val="20"/>
          <w:szCs w:val="20"/>
        </w:rPr>
        <w:t>General Scope and Assumption for UL Power Transmission (ULFPTx)</w:t>
      </w:r>
    </w:p>
    <w:p w14:paraId="7019B41C"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In Rel-16 eMIMO, FFS how to introduce UE RF requirement for ULFPTx feature in FR2:</w:t>
      </w:r>
    </w:p>
    <w:p w14:paraId="251F8119"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Companies are encouraged to bring CR to introduce UE RF requirement for ULFPTx feature in RAN4 May meeting. </w:t>
      </w:r>
    </w:p>
    <w:p w14:paraId="44A8575A"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In which specification clause to capture MOP requirement for ULFPTx:</w:t>
      </w:r>
    </w:p>
    <w:p w14:paraId="092BE52D"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MOP requirement for ULFPTx with 2 TX ports configured for FR1 should be specified in Section 6.2D;</w:t>
      </w:r>
    </w:p>
    <w:p w14:paraId="74039BC7" w14:textId="77777777" w:rsidR="005145C9" w:rsidRPr="00721132" w:rsidRDefault="005145C9" w:rsidP="005145C9">
      <w:pPr>
        <w:pStyle w:val="ListParagraph"/>
        <w:numPr>
          <w:ilvl w:val="0"/>
          <w:numId w:val="6"/>
        </w:numPr>
        <w:ind w:leftChars="0"/>
        <w:textAlignment w:val="bottom"/>
        <w:rPr>
          <w:rFonts w:ascii="Times New Roman" w:hAnsi="Times New Roman"/>
          <w:bCs/>
          <w:sz w:val="20"/>
          <w:szCs w:val="20"/>
        </w:rPr>
      </w:pPr>
      <w:r w:rsidRPr="00721132">
        <w:rPr>
          <w:rFonts w:ascii="Times New Roman" w:hAnsi="Times New Roman"/>
          <w:bCs/>
          <w:sz w:val="20"/>
          <w:szCs w:val="20"/>
        </w:rPr>
        <w:t>Test Configuration and Requirement Applicability for ULFPTx</w:t>
      </w:r>
    </w:p>
    <w:p w14:paraId="497C167B"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For Mode 1 UE ULFPTx feature, the following applicability rule should be followed: </w:t>
      </w:r>
    </w:p>
    <w:p w14:paraId="387749D2"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Mode 1 UE shall support TPMI [1 1] with full power transmission when Rel-16 ULFPTx Mode 1 is configured. </w:t>
      </w:r>
    </w:p>
    <w:p w14:paraId="5357CEA9"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For Mode 2 UE with 1 port configuration, no new ULFPTx MOP requirement is needed to be introduced in clause 6.2D.</w:t>
      </w:r>
    </w:p>
    <w:p w14:paraId="6AA00D46"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ULFPTx MOP requirement in this case can be guaranteed by MOP requirement for fallback DCI as captured in general requirement in clause 6.2</w:t>
      </w:r>
    </w:p>
    <w:p w14:paraId="192A1524"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For Mode 0 UE (“the other mode”) with 2 ports configuration:</w:t>
      </w:r>
    </w:p>
    <w:p w14:paraId="7E79D054"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RAN4 core requirement is defined based on all supported full power TPMIs, and it is up to RAN5 to select test configuration to perform test.</w:t>
      </w:r>
    </w:p>
    <w:p w14:paraId="223A26F2"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For Mode 0 UE (“the other mode”) with 1 port configuration, no new ULFPTx MOP requirement is needed to be introduced in clause 6.2D.</w:t>
      </w:r>
    </w:p>
    <w:p w14:paraId="2BF4D247" w14:textId="77777777" w:rsidR="005145C9" w:rsidRPr="0015253B"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ULFPTx MOP requirement in this case can be guaranteed by MOP requirement for fallback DCI as captured in general requirement in clause 6.2</w:t>
      </w:r>
      <w:r w:rsidRPr="0015253B">
        <w:rPr>
          <w:rFonts w:ascii="Times New Roman" w:hAnsi="Times New Roman"/>
          <w:bCs/>
          <w:sz w:val="20"/>
          <w:szCs w:val="20"/>
        </w:rPr>
        <w:t>Guidelines:</w:t>
      </w:r>
    </w:p>
    <w:p w14:paraId="6A33C8C1" w14:textId="77777777" w:rsidR="005145C9" w:rsidRPr="00D247E5" w:rsidRDefault="005145C9" w:rsidP="005145C9">
      <w:pPr>
        <w:spacing w:after="0"/>
        <w:rPr>
          <w:b/>
          <w:bCs/>
          <w:highlight w:val="green"/>
        </w:rPr>
      </w:pPr>
      <w:r w:rsidRPr="00D247E5">
        <w:rPr>
          <w:b/>
          <w:bCs/>
          <w:highlight w:val="green"/>
        </w:rPr>
        <w:t xml:space="preserve">Agreement </w:t>
      </w:r>
    </w:p>
    <w:p w14:paraId="5FA98195" w14:textId="77777777" w:rsidR="005145C9" w:rsidRPr="00D247E5" w:rsidRDefault="005145C9" w:rsidP="005145C9">
      <w:pPr>
        <w:pStyle w:val="ListParagraph"/>
        <w:numPr>
          <w:ilvl w:val="0"/>
          <w:numId w:val="6"/>
        </w:numPr>
        <w:ind w:leftChars="0"/>
        <w:textAlignment w:val="bottom"/>
        <w:rPr>
          <w:rFonts w:ascii="Times New Roman" w:hAnsi="Times New Roman"/>
          <w:bCs/>
          <w:sz w:val="20"/>
          <w:szCs w:val="20"/>
        </w:rPr>
      </w:pPr>
      <w:r w:rsidRPr="00D247E5">
        <w:rPr>
          <w:rFonts w:ascii="Times New Roman" w:hAnsi="Times New Roman"/>
          <w:bCs/>
          <w:sz w:val="20"/>
          <w:szCs w:val="20"/>
        </w:rPr>
        <w:t>The following agreement (to resolve “TBD its applicability for UEs supporting or not supporting full power transmission”) is captured in Chairman notes:</w:t>
      </w:r>
    </w:p>
    <w:p w14:paraId="04DD196F" w14:textId="77777777" w:rsidR="005145C9" w:rsidRPr="00D247E5" w:rsidRDefault="005145C9" w:rsidP="005145C9">
      <w:pPr>
        <w:pStyle w:val="ListParagraph"/>
        <w:numPr>
          <w:ilvl w:val="1"/>
          <w:numId w:val="6"/>
        </w:numPr>
        <w:ind w:leftChars="0"/>
        <w:textAlignment w:val="bottom"/>
        <w:rPr>
          <w:rFonts w:ascii="Times New Roman" w:hAnsi="Times New Roman"/>
          <w:bCs/>
          <w:sz w:val="20"/>
          <w:szCs w:val="20"/>
        </w:rPr>
      </w:pPr>
      <w:r w:rsidRPr="00D247E5">
        <w:rPr>
          <w:rFonts w:ascii="Times New Roman" w:hAnsi="Times New Roman"/>
          <w:bCs/>
          <w:sz w:val="20"/>
          <w:szCs w:val="20"/>
        </w:rPr>
        <w:t>The applicability of Transparent TxD is NOT related to UE supporting or not supporting Rel-16 ULFPTx.</w:t>
      </w:r>
    </w:p>
    <w:p w14:paraId="312564CF" w14:textId="77777777" w:rsidR="005145C9" w:rsidRPr="00F0586C" w:rsidRDefault="005145C9" w:rsidP="005145C9">
      <w:pPr>
        <w:spacing w:after="0"/>
        <w:rPr>
          <w:lang w:val="en-US" w:eastAsia="ja-JP"/>
        </w:rPr>
      </w:pPr>
    </w:p>
    <w:p w14:paraId="0299167F" w14:textId="77777777" w:rsidR="005145C9" w:rsidRPr="00F0586C" w:rsidRDefault="005145C9" w:rsidP="005145C9">
      <w:pPr>
        <w:pStyle w:val="ListParagraph"/>
        <w:ind w:leftChars="0" w:left="720"/>
        <w:rPr>
          <w:rFonts w:ascii="Times New Roman" w:hAnsi="Times New Roman"/>
          <w:sz w:val="20"/>
          <w:szCs w:val="20"/>
          <w:u w:val="single"/>
        </w:rPr>
      </w:pPr>
    </w:p>
    <w:p w14:paraId="4600A994" w14:textId="77777777" w:rsidR="005145C9" w:rsidRPr="00F0586C" w:rsidRDefault="005145C9" w:rsidP="005145C9">
      <w:pPr>
        <w:pStyle w:val="ListParagraph"/>
        <w:numPr>
          <w:ilvl w:val="0"/>
          <w:numId w:val="11"/>
        </w:numPr>
        <w:ind w:leftChars="0"/>
        <w:rPr>
          <w:rFonts w:ascii="Times New Roman" w:hAnsi="Times New Roman"/>
          <w:sz w:val="20"/>
          <w:szCs w:val="20"/>
          <w:u w:val="single"/>
        </w:rPr>
      </w:pPr>
      <w:r w:rsidRPr="00F0586C">
        <w:rPr>
          <w:rFonts w:ascii="Times New Roman" w:hAnsi="Times New Roman"/>
          <w:sz w:val="20"/>
          <w:szCs w:val="20"/>
          <w:u w:val="single"/>
        </w:rPr>
        <w:t xml:space="preserve">RRM core requirement: </w:t>
      </w:r>
    </w:p>
    <w:p w14:paraId="22766963" w14:textId="77777777" w:rsidR="005145C9" w:rsidRDefault="005145C9" w:rsidP="005145C9">
      <w:pPr>
        <w:spacing w:after="0"/>
        <w:rPr>
          <w:lang w:val="en-US" w:eastAsia="ja-JP"/>
        </w:rPr>
      </w:pPr>
    </w:p>
    <w:p w14:paraId="33B5C48C" w14:textId="77777777" w:rsidR="005145C9" w:rsidRDefault="005145C9" w:rsidP="005145C9">
      <w:pPr>
        <w:spacing w:after="0"/>
        <w:rPr>
          <w:lang w:val="en-US" w:eastAsia="ja-JP"/>
        </w:rPr>
      </w:pPr>
      <w:r w:rsidRPr="00F0586C">
        <w:rPr>
          <w:lang w:val="en-US" w:eastAsia="ja-JP"/>
        </w:rPr>
        <w:t>The way forward on RRM requirement for NR eMIMO work item was approved (R4-</w:t>
      </w:r>
      <w:r>
        <w:rPr>
          <w:lang w:val="en-US" w:eastAsia="ja-JP"/>
        </w:rPr>
        <w:t>2005335</w:t>
      </w:r>
      <w:r w:rsidRPr="00F0586C">
        <w:rPr>
          <w:lang w:val="en-US" w:eastAsia="ja-JP"/>
        </w:rPr>
        <w:t>)</w:t>
      </w:r>
      <w:r w:rsidRPr="0018700B">
        <w:rPr>
          <w:rFonts w:hint="eastAsia"/>
          <w:lang w:val="en-US" w:eastAsia="ja-JP"/>
        </w:rPr>
        <w:t>,</w:t>
      </w:r>
      <w:r w:rsidRPr="0018700B">
        <w:rPr>
          <w:lang w:val="en-US" w:eastAsia="ja-JP"/>
        </w:rPr>
        <w:t xml:space="preserve"> and the following three draftCRs are technically endorsed</w:t>
      </w:r>
      <w:r>
        <w:rPr>
          <w:lang w:val="en-US" w:eastAsia="ja-JP"/>
        </w:rPr>
        <w:t xml:space="preserve">: </w:t>
      </w:r>
    </w:p>
    <w:p w14:paraId="5F41F092" w14:textId="77777777" w:rsidR="005145C9" w:rsidRPr="0018700B" w:rsidRDefault="005145C9" w:rsidP="005145C9">
      <w:pPr>
        <w:pStyle w:val="ListParagraph"/>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DraftCR to TS38.133 on L1-SINR measurement requirement, endorsed in R4-2005336. </w:t>
      </w:r>
    </w:p>
    <w:p w14:paraId="7FB6F657" w14:textId="77777777" w:rsidR="005145C9" w:rsidRPr="0018700B" w:rsidRDefault="005145C9" w:rsidP="005145C9">
      <w:pPr>
        <w:pStyle w:val="ListParagraph"/>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DraftCR to TS38.133 on SCell BFD and CBD, endorsed in R4-2005337. </w:t>
      </w:r>
    </w:p>
    <w:p w14:paraId="291557A0" w14:textId="77777777" w:rsidR="005145C9" w:rsidRPr="0018700B" w:rsidRDefault="005145C9" w:rsidP="005145C9">
      <w:pPr>
        <w:pStyle w:val="ListParagraph"/>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DraftCR to TS38.133 on SCell BFRQ procedure, endorsed in R4-2003543.</w:t>
      </w:r>
    </w:p>
    <w:p w14:paraId="32CF5DE2" w14:textId="77777777" w:rsidR="005145C9" w:rsidRDefault="005145C9" w:rsidP="005145C9">
      <w:pPr>
        <w:spacing w:after="0"/>
        <w:rPr>
          <w:lang w:val="en-US" w:eastAsia="ja-JP"/>
        </w:rPr>
      </w:pPr>
    </w:p>
    <w:p w14:paraId="585168E3" w14:textId="77777777" w:rsidR="005145C9" w:rsidRPr="00F0586C" w:rsidRDefault="005145C9" w:rsidP="005145C9">
      <w:pPr>
        <w:spacing w:after="0"/>
        <w:rPr>
          <w:lang w:val="en-US" w:eastAsia="ja-JP"/>
        </w:rPr>
      </w:pPr>
      <w:r w:rsidRPr="00F0586C">
        <w:rPr>
          <w:lang w:eastAsia="ja-JP"/>
        </w:rPr>
        <w:t>Specifically, the following agreements were achieved in RAN4 Chairman notes and approved way forward.</w:t>
      </w:r>
      <w:r>
        <w:rPr>
          <w:lang w:eastAsia="ja-JP"/>
        </w:rPr>
        <w:t xml:space="preserve"> </w:t>
      </w:r>
    </w:p>
    <w:p w14:paraId="4631B8BC" w14:textId="77777777" w:rsidR="005145C9" w:rsidRDefault="005145C9" w:rsidP="005145C9">
      <w:pPr>
        <w:spacing w:after="0"/>
        <w:rPr>
          <w:b/>
          <w:bCs/>
          <w:highlight w:val="green"/>
        </w:rPr>
      </w:pPr>
    </w:p>
    <w:p w14:paraId="7C88F031" w14:textId="77777777" w:rsidR="005145C9" w:rsidRPr="00F0586C" w:rsidRDefault="005145C9" w:rsidP="005145C9">
      <w:pPr>
        <w:spacing w:after="0"/>
        <w:rPr>
          <w:b/>
          <w:bCs/>
          <w:highlight w:val="green"/>
        </w:rPr>
      </w:pPr>
      <w:r w:rsidRPr="00F0586C">
        <w:rPr>
          <w:b/>
          <w:bCs/>
          <w:highlight w:val="green"/>
        </w:rPr>
        <w:lastRenderedPageBreak/>
        <w:t xml:space="preserve">Agreement </w:t>
      </w:r>
    </w:p>
    <w:p w14:paraId="2C737738" w14:textId="77777777" w:rsidR="005145C9" w:rsidRPr="00D247E5" w:rsidRDefault="005145C9" w:rsidP="005145C9">
      <w:pPr>
        <w:spacing w:after="0"/>
        <w:rPr>
          <w:lang w:val="en-US" w:eastAsia="ja-JP"/>
        </w:rPr>
      </w:pPr>
      <w:r w:rsidRPr="00D247E5">
        <w:rPr>
          <w:lang w:val="en-US" w:eastAsia="ja-JP"/>
        </w:rPr>
        <w:t xml:space="preserve">L1-SINR measurement: </w:t>
      </w:r>
    </w:p>
    <w:p w14:paraId="64B17D14" w14:textId="77777777" w:rsidR="005145C9" w:rsidRPr="00204F28" w:rsidRDefault="005145C9" w:rsidP="005145C9">
      <w:pPr>
        <w:pStyle w:val="ListParagraph"/>
        <w:numPr>
          <w:ilvl w:val="0"/>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Measurement period for L1-SINR measurement: </w:t>
      </w:r>
    </w:p>
    <w:p w14:paraId="08184B06"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For SSB/CSI-RS-based CMR+IMR, the value of P, and whether or not a single P value for both CMR and IMR</w:t>
      </w:r>
    </w:p>
    <w:p w14:paraId="2702E818"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Option-1: Define a single P for both CMR and IMR. A L1-SINR measurement occasion is considered as available only when the CMR and the associated IMR are non-overlapped with measurement gap or SMTC window.</w:t>
      </w:r>
    </w:p>
    <w:p w14:paraId="358E9C10"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Option-2: No requirement when CMR or IMR is fully overlapped with MG. The variable P used for defining L1-SINR measurement period could can be defined as the maximum value between P</w:t>
      </w:r>
      <w:r w:rsidRPr="00204F28">
        <w:rPr>
          <w:rFonts w:ascii="Times New Roman" w:hAnsi="Times New Roman"/>
          <w:bCs/>
          <w:sz w:val="20"/>
          <w:szCs w:val="20"/>
          <w:vertAlign w:val="subscript"/>
        </w:rPr>
        <w:t>CMR</w:t>
      </w:r>
      <w:r w:rsidRPr="00204F28">
        <w:rPr>
          <w:rFonts w:ascii="Times New Roman" w:hAnsi="Times New Roman"/>
          <w:bCs/>
          <w:sz w:val="20"/>
          <w:szCs w:val="20"/>
        </w:rPr>
        <w:t xml:space="preserve"> and P</w:t>
      </w:r>
      <w:r w:rsidRPr="00204F28">
        <w:rPr>
          <w:rFonts w:ascii="Times New Roman" w:hAnsi="Times New Roman"/>
          <w:bCs/>
          <w:sz w:val="20"/>
          <w:szCs w:val="20"/>
          <w:vertAlign w:val="subscript"/>
        </w:rPr>
        <w:t>IMR</w:t>
      </w:r>
      <w:r w:rsidRPr="00204F28">
        <w:rPr>
          <w:rFonts w:ascii="Times New Roman" w:hAnsi="Times New Roman"/>
          <w:bCs/>
          <w:sz w:val="20"/>
          <w:szCs w:val="20"/>
        </w:rPr>
        <w:t>, where</w:t>
      </w:r>
    </w:p>
    <w:p w14:paraId="3B05E642"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P</w:t>
      </w:r>
      <w:r w:rsidRPr="00204F28">
        <w:rPr>
          <w:rFonts w:ascii="Times New Roman" w:hAnsi="Times New Roman"/>
          <w:bCs/>
          <w:sz w:val="20"/>
          <w:szCs w:val="20"/>
          <w:vertAlign w:val="subscript"/>
        </w:rPr>
        <w:t>CMR</w:t>
      </w:r>
      <w:r w:rsidRPr="00204F28">
        <w:rPr>
          <w:rFonts w:ascii="Times New Roman" w:hAnsi="Times New Roman"/>
          <w:bCs/>
          <w:sz w:val="20"/>
          <w:szCs w:val="20"/>
        </w:rPr>
        <w:t xml:space="preserve"> is the scaling factor for CMR according to the principles of defining variable P for L1-RSRP measurement.</w:t>
      </w:r>
    </w:p>
    <w:p w14:paraId="6C5F40A6"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P</w:t>
      </w:r>
      <w:r w:rsidRPr="00204F28">
        <w:rPr>
          <w:rFonts w:ascii="Times New Roman" w:hAnsi="Times New Roman"/>
          <w:bCs/>
          <w:sz w:val="20"/>
          <w:szCs w:val="20"/>
          <w:vertAlign w:val="subscript"/>
        </w:rPr>
        <w:t>IMR</w:t>
      </w:r>
      <w:r w:rsidRPr="00204F28">
        <w:rPr>
          <w:rFonts w:ascii="Times New Roman" w:hAnsi="Times New Roman"/>
          <w:bCs/>
          <w:sz w:val="20"/>
          <w:szCs w:val="20"/>
        </w:rPr>
        <w:t xml:space="preserve"> is the scaling factor for IMR according to the principles of defining variable P for L1-RSRP measurement.</w:t>
      </w:r>
    </w:p>
    <w:p w14:paraId="1D4015DF"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Extend single carrier requirement to CA:</w:t>
      </w:r>
    </w:p>
    <w:p w14:paraId="3E93BF57"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FFS how to extend single carrier requirements to CA case e.g., under the assumption the offset of SMTC occasion cross multiple CCs are the same.</w:t>
      </w:r>
    </w:p>
    <w:p w14:paraId="45203057"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The same approach concluded from Rel-15 TEI discussion to L1-RSRP measurement requirement can be reused. </w:t>
      </w:r>
    </w:p>
    <w:p w14:paraId="7EEB5B3C" w14:textId="77777777" w:rsidR="005145C9" w:rsidRPr="00204F28" w:rsidRDefault="005145C9" w:rsidP="005145C9">
      <w:pPr>
        <w:pStyle w:val="ListParagraph"/>
        <w:numPr>
          <w:ilvl w:val="0"/>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“Repetition = On” for NZP-IMR: </w:t>
      </w:r>
    </w:p>
    <w:p w14:paraId="261800A3"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For L1-SINR measurement with dedicated configured NZP-IMR, the expected UE behaviour and possibility of “repetition=on”:</w:t>
      </w:r>
    </w:p>
    <w:p w14:paraId="01DD402A"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(a) For L1-SINR measurement, if NZP-IMR is not configured with repetition parameter:</w:t>
      </w:r>
    </w:p>
    <w:p w14:paraId="1FF341A8"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FFS whether or not L1-SINR measurement requirement is applicable. </w:t>
      </w:r>
    </w:p>
    <w:p w14:paraId="522A9EED"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(b) For L1-SINR measurement, no requirement for the following cases:</w:t>
      </w:r>
    </w:p>
    <w:p w14:paraId="481FD339"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SSB based CMR and NZP-IMR configured with “repetition = ON”</w:t>
      </w:r>
    </w:p>
    <w:p w14:paraId="07F7057B"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NZP CSI-RS based CMR configured with “repetition = OFF” and NZP-IMR configured with “repetition = ON”</w:t>
      </w:r>
    </w:p>
    <w:p w14:paraId="2A99F602"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NZP CSI-RS based CMR configured with “repetition = ON” and NZP-IMR configured with “repetition = OFF”</w:t>
      </w:r>
    </w:p>
    <w:p w14:paraId="6F7F78A6"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For SSB-based CMR+IMR, scaling factor N under different conditions of “repetition” field of IMR:</w:t>
      </w:r>
    </w:p>
    <w:p w14:paraId="084474EA"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For SSB-based CMR+IMR L1-SINR measurement, the scaling factor of N=8. </w:t>
      </w:r>
    </w:p>
    <w:p w14:paraId="4545EB2E"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For IMR (NZP CSI-RS) with “repetition = ON”, FFS no requirement shall be applied;</w:t>
      </w:r>
    </w:p>
    <w:p w14:paraId="265C2A11"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For IMR (NZP CSI-RS) with “repetition” not present, FFS no requirement shall be applied;</w:t>
      </w:r>
    </w:p>
    <w:p w14:paraId="38C6864C"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For CSI-RS-based CMR+IMR, scaling factor N under different conditions of “repetition” field of IMR:</w:t>
      </w:r>
    </w:p>
    <w:p w14:paraId="331AED53"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CSI-RS-based CMR+IMR L1-SINR measurement, </w:t>
      </w:r>
    </w:p>
    <w:p w14:paraId="2B0F4938"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The scaling factor of N is defined as the same as CSI-RS based L1-RSRP measurement, i.e., only considering CMR: </w:t>
      </w:r>
    </w:p>
    <w:p w14:paraId="0478A870" w14:textId="77777777" w:rsidR="005145C9" w:rsidRPr="00204F28" w:rsidRDefault="005145C9" w:rsidP="005145C9">
      <w:pPr>
        <w:pStyle w:val="ListParagraph"/>
        <w:numPr>
          <w:ilvl w:val="4"/>
          <w:numId w:val="6"/>
        </w:numPr>
        <w:ind w:leftChars="0"/>
        <w:textAlignment w:val="bottom"/>
        <w:rPr>
          <w:rFonts w:ascii="Times New Roman" w:hAnsi="Times New Roman"/>
          <w:bCs/>
          <w:sz w:val="20"/>
          <w:szCs w:val="20"/>
        </w:rPr>
      </w:pPr>
      <w:r w:rsidRPr="00204F28">
        <w:rPr>
          <w:rFonts w:ascii="Times New Roman" w:hAnsi="Times New Roman"/>
          <w:bCs/>
          <w:sz w:val="20"/>
          <w:szCs w:val="20"/>
        </w:rPr>
        <w:t>N=1, if CSI-RS resource in a resource set configured with repetition=off is configured as CMR</w:t>
      </w:r>
    </w:p>
    <w:p w14:paraId="23E281EB" w14:textId="77777777" w:rsidR="005145C9" w:rsidRPr="00204F28" w:rsidRDefault="005145C9" w:rsidP="005145C9">
      <w:pPr>
        <w:pStyle w:val="ListParagraph"/>
        <w:numPr>
          <w:ilvl w:val="4"/>
          <w:numId w:val="6"/>
        </w:numPr>
        <w:ind w:leftChars="0"/>
        <w:textAlignment w:val="bottom"/>
        <w:rPr>
          <w:rFonts w:ascii="Times New Roman" w:hAnsi="Times New Roman"/>
          <w:bCs/>
          <w:sz w:val="20"/>
          <w:szCs w:val="20"/>
        </w:rPr>
      </w:pPr>
      <w:r w:rsidRPr="00204F28">
        <w:rPr>
          <w:rFonts w:ascii="Times New Roman" w:hAnsi="Times New Roman"/>
          <w:bCs/>
          <w:sz w:val="20"/>
          <w:szCs w:val="20"/>
        </w:rPr>
        <w:t>N= ceil(maxNumberRxBeam / Nres_per_set), if CSI-RS resource in a resource set configured with repetition=on is configured as CMR.</w:t>
      </w:r>
    </w:p>
    <w:p w14:paraId="439ED4CF"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The requirement is applied when CSI-RS based CMR and NZP-IMR are configured with the same repetition pattern.</w:t>
      </w:r>
    </w:p>
    <w:p w14:paraId="3F56EB22"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The requirement is applied only when the number of CSI-RS resource in the resource set is same for both CSI-RS based CMR and NZP-IMR </w:t>
      </w:r>
    </w:p>
    <w:p w14:paraId="04873A57"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The requirement is applied for CMR configured with “OFF” only if the QCL of CMR is provided. </w:t>
      </w:r>
    </w:p>
    <w:p w14:paraId="52D5DDEB" w14:textId="77777777" w:rsidR="005145C9" w:rsidRPr="00204F28" w:rsidRDefault="005145C9" w:rsidP="005145C9">
      <w:pPr>
        <w:pStyle w:val="ListParagraph"/>
        <w:numPr>
          <w:ilvl w:val="0"/>
          <w:numId w:val="6"/>
        </w:numPr>
        <w:ind w:leftChars="0"/>
        <w:textAlignment w:val="bottom"/>
        <w:rPr>
          <w:rFonts w:ascii="Times New Roman" w:hAnsi="Times New Roman"/>
          <w:bCs/>
          <w:sz w:val="20"/>
          <w:szCs w:val="20"/>
        </w:rPr>
      </w:pPr>
      <w:r w:rsidRPr="00204F28">
        <w:rPr>
          <w:rFonts w:ascii="Times New Roman" w:hAnsi="Times New Roman"/>
          <w:bCs/>
          <w:sz w:val="20"/>
          <w:szCs w:val="20"/>
        </w:rPr>
        <w:t>For L1-SINR measurement with dedicated configured ZP-IMR:</w:t>
      </w:r>
    </w:p>
    <w:p w14:paraId="71AF50B1"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“Repetition” field is not present for CSI-IM configuration </w:t>
      </w:r>
    </w:p>
    <w:p w14:paraId="6DB78BB6" w14:textId="77777777" w:rsidR="005145C9" w:rsidRPr="00204F28" w:rsidRDefault="005145C9" w:rsidP="005145C9">
      <w:pPr>
        <w:pStyle w:val="ListParagraph"/>
        <w:numPr>
          <w:ilvl w:val="0"/>
          <w:numId w:val="6"/>
        </w:numPr>
        <w:ind w:leftChars="0"/>
        <w:textAlignment w:val="bottom"/>
        <w:rPr>
          <w:rFonts w:ascii="Times New Roman" w:hAnsi="Times New Roman"/>
          <w:bCs/>
          <w:sz w:val="20"/>
          <w:szCs w:val="20"/>
        </w:rPr>
      </w:pPr>
      <w:r w:rsidRPr="00204F28">
        <w:rPr>
          <w:rFonts w:ascii="Times New Roman" w:hAnsi="Times New Roman"/>
          <w:bCs/>
          <w:sz w:val="20"/>
          <w:szCs w:val="20"/>
        </w:rPr>
        <w:t>Measurement Restriction and Scheduling Availability</w:t>
      </w:r>
    </w:p>
    <w:p w14:paraId="3577B73C"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Measurement Restriction</w:t>
      </w:r>
    </w:p>
    <w:p w14:paraId="4CBD44D9"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Measurement restriction requirement is defined under three kinds of signals for measurement, i.e., SSB, CSI-RS and CSI-IM. See draft CR R4-2003539 for details. </w:t>
      </w:r>
    </w:p>
    <w:p w14:paraId="140720B0"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For CMR+IMR scenario, longer L1-SINR measurement period is expected when either CMR or IMR is with measurement restriction.</w:t>
      </w:r>
    </w:p>
    <w:p w14:paraId="707DA9F8"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Scheduling restriction</w:t>
      </w:r>
    </w:p>
    <w:p w14:paraId="1FEE8B7A"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The scheduling restriction due to L1-SINR shall be further studied in RAN4.</w:t>
      </w:r>
    </w:p>
    <w:p w14:paraId="1D698EE1" w14:textId="77777777" w:rsidR="005145C9" w:rsidRPr="00204F28" w:rsidRDefault="005145C9" w:rsidP="005145C9">
      <w:pPr>
        <w:pStyle w:val="ListParagraph"/>
        <w:numPr>
          <w:ilvl w:val="0"/>
          <w:numId w:val="6"/>
        </w:numPr>
        <w:ind w:leftChars="0"/>
        <w:textAlignment w:val="bottom"/>
        <w:rPr>
          <w:rFonts w:ascii="Times New Roman" w:hAnsi="Times New Roman"/>
          <w:bCs/>
          <w:sz w:val="20"/>
          <w:szCs w:val="20"/>
        </w:rPr>
      </w:pPr>
      <w:r w:rsidRPr="00204F28">
        <w:rPr>
          <w:rFonts w:ascii="Times New Roman" w:hAnsi="Times New Roman"/>
          <w:bCs/>
          <w:sz w:val="20"/>
          <w:szCs w:val="20"/>
        </w:rPr>
        <w:t>Side condition and Others</w:t>
      </w:r>
    </w:p>
    <w:p w14:paraId="759B131E"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L1-SINR measurement side condition for Es/Iot for CMR+NZP-IMR</w:t>
      </w:r>
    </w:p>
    <w:p w14:paraId="59396DBE"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Es/Iot on CMR and NZP-IMR:</w:t>
      </w:r>
    </w:p>
    <w:p w14:paraId="0B33F801"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(1) Es/Iot &gt;=0dB and &lt;=25dB, and the resultant L1-SINR should be greater than -3 dB.</w:t>
      </w:r>
    </w:p>
    <w:p w14:paraId="63BDFA01" w14:textId="77777777" w:rsidR="005145C9"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(2) CMR Es/Iot = NZP-IMR Es/Iot, and CMR Es/Iot and NZP-IMR Es/Iot will be both specified.</w:t>
      </w:r>
    </w:p>
    <w:p w14:paraId="0A2CE8AF" w14:textId="77777777" w:rsidR="005145C9" w:rsidRPr="00204F28" w:rsidRDefault="005145C9" w:rsidP="005145C9">
      <w:pPr>
        <w:pStyle w:val="ListParagraph"/>
        <w:ind w:leftChars="0" w:left="2880"/>
        <w:textAlignment w:val="bottom"/>
        <w:rPr>
          <w:rFonts w:ascii="Times New Roman" w:hAnsi="Times New Roman"/>
          <w:bCs/>
          <w:sz w:val="20"/>
          <w:szCs w:val="20"/>
        </w:rPr>
      </w:pPr>
    </w:p>
    <w:p w14:paraId="77E73FC3" w14:textId="77777777" w:rsidR="005145C9" w:rsidRPr="00204F28" w:rsidRDefault="005145C9" w:rsidP="005145C9">
      <w:pPr>
        <w:spacing w:after="0"/>
        <w:rPr>
          <w:b/>
          <w:bCs/>
          <w:highlight w:val="green"/>
        </w:rPr>
      </w:pPr>
      <w:r w:rsidRPr="00204F28">
        <w:rPr>
          <w:b/>
          <w:bCs/>
          <w:highlight w:val="green"/>
        </w:rPr>
        <w:t xml:space="preserve">Agreement </w:t>
      </w:r>
    </w:p>
    <w:p w14:paraId="7D8612E6" w14:textId="77777777" w:rsidR="005145C9" w:rsidRPr="00204F28" w:rsidRDefault="005145C9" w:rsidP="005145C9">
      <w:pPr>
        <w:spacing w:after="0"/>
        <w:rPr>
          <w:lang w:val="en-US" w:eastAsia="ja-JP"/>
        </w:rPr>
      </w:pPr>
      <w:r w:rsidRPr="00204F28">
        <w:rPr>
          <w:lang w:val="en-US" w:eastAsia="ja-JP"/>
        </w:rPr>
        <w:t>SCell Beam failure recovery</w:t>
      </w:r>
    </w:p>
    <w:p w14:paraId="1B8FF386" w14:textId="77777777" w:rsidR="005145C9" w:rsidRPr="00204F28" w:rsidRDefault="005145C9" w:rsidP="005145C9">
      <w:pPr>
        <w:pStyle w:val="ListParagraph"/>
        <w:numPr>
          <w:ilvl w:val="0"/>
          <w:numId w:val="6"/>
        </w:numPr>
        <w:ind w:leftChars="0"/>
        <w:textAlignment w:val="bottom"/>
        <w:rPr>
          <w:rFonts w:ascii="Times New Roman" w:hAnsi="Times New Roman"/>
          <w:bCs/>
          <w:sz w:val="20"/>
          <w:szCs w:val="20"/>
        </w:rPr>
      </w:pPr>
      <w:r w:rsidRPr="00204F28">
        <w:rPr>
          <w:rFonts w:ascii="Times New Roman" w:hAnsi="Times New Roman"/>
          <w:bCs/>
          <w:sz w:val="20"/>
          <w:szCs w:val="20"/>
        </w:rPr>
        <w:t>BFD and CBD on SCell</w:t>
      </w:r>
    </w:p>
    <w:p w14:paraId="7C7E19CB"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BFD Sharing factor for FR2 inter-band CA, FR1 CA and FR1-FR2 CA</w:t>
      </w:r>
    </w:p>
    <w:p w14:paraId="0CB070D8"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It is assumed that UE performance can’t be guaranteed by RAN4 requirement if UE is required to perform BFD/CBD on more than 1 serving cell per band.</w:t>
      </w:r>
    </w:p>
    <w:p w14:paraId="67E5B7C1"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For FR1 inter-band CA: </w:t>
      </w:r>
    </w:p>
    <w:p w14:paraId="72C7442C"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FFS: </w:t>
      </w:r>
    </w:p>
    <w:p w14:paraId="618F3CC0" w14:textId="77777777" w:rsidR="005145C9" w:rsidRPr="00204F28" w:rsidRDefault="005145C9" w:rsidP="005145C9">
      <w:pPr>
        <w:pStyle w:val="ListParagraph"/>
        <w:numPr>
          <w:ilvl w:val="4"/>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Option 1: The sharing factor is proportional to the number of bands on which UE is performing BFD/CBD. </w:t>
      </w:r>
    </w:p>
    <w:p w14:paraId="4F1A79D3" w14:textId="77777777" w:rsidR="005145C9" w:rsidRPr="00204F28" w:rsidRDefault="005145C9" w:rsidP="005145C9">
      <w:pPr>
        <w:pStyle w:val="ListParagraph"/>
        <w:numPr>
          <w:ilvl w:val="4"/>
          <w:numId w:val="6"/>
        </w:numPr>
        <w:ind w:leftChars="0"/>
        <w:textAlignment w:val="bottom"/>
        <w:rPr>
          <w:rFonts w:ascii="Times New Roman" w:hAnsi="Times New Roman"/>
          <w:bCs/>
          <w:sz w:val="20"/>
          <w:szCs w:val="20"/>
        </w:rPr>
      </w:pPr>
      <w:r w:rsidRPr="00204F28">
        <w:rPr>
          <w:rFonts w:ascii="Times New Roman" w:hAnsi="Times New Roman"/>
          <w:bCs/>
          <w:sz w:val="20"/>
          <w:szCs w:val="20"/>
        </w:rPr>
        <w:t>Option 2: The sharing factor is proportional to the number of bands on which UE is performing BFD/CBD only for SCell</w:t>
      </w:r>
    </w:p>
    <w:p w14:paraId="45C078F5"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For FR2 inter-band CA: </w:t>
      </w:r>
    </w:p>
    <w:p w14:paraId="03ED18AA"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FFS</w:t>
      </w:r>
    </w:p>
    <w:p w14:paraId="39D7D413"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For FR1-FR2 inter-band CA: </w:t>
      </w:r>
    </w:p>
    <w:p w14:paraId="27EFBE16"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FFS</w:t>
      </w:r>
    </w:p>
    <w:p w14:paraId="335C1C06"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CBD Sharing factor for FR2 inter-band CA, FR1 CA and FR1-FR2 CA: </w:t>
      </w:r>
    </w:p>
    <w:p w14:paraId="6FABD756"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Apply the same conclusion from BFD sharing factor.  </w:t>
      </w:r>
    </w:p>
    <w:p w14:paraId="2E70F12F" w14:textId="77777777" w:rsidR="005145C9" w:rsidRPr="0018700B" w:rsidRDefault="005145C9" w:rsidP="005145C9">
      <w:pPr>
        <w:pStyle w:val="ListParagraph"/>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SCell Beam Failure Recovery Request</w:t>
      </w:r>
    </w:p>
    <w:p w14:paraId="3DE16420" w14:textId="77777777" w:rsidR="005145C9" w:rsidRPr="0018700B" w:rsidRDefault="005145C9" w:rsidP="005145C9">
      <w:pPr>
        <w:pStyle w:val="ListParagraph"/>
        <w:numPr>
          <w:ilvl w:val="1"/>
          <w:numId w:val="6"/>
        </w:numPr>
        <w:ind w:leftChars="0"/>
        <w:textAlignment w:val="bottom"/>
        <w:rPr>
          <w:rFonts w:ascii="Times New Roman" w:hAnsi="Times New Roman"/>
          <w:bCs/>
          <w:sz w:val="20"/>
          <w:szCs w:val="20"/>
        </w:rPr>
      </w:pPr>
      <w:r w:rsidRPr="0018700B">
        <w:rPr>
          <w:rFonts w:ascii="Times New Roman" w:hAnsi="Times New Roman"/>
          <w:bCs/>
          <w:sz w:val="20"/>
          <w:szCs w:val="20"/>
        </w:rPr>
        <w:t>Necessity of Requirement of Step-1 of BFRQ on SCell</w:t>
      </w:r>
    </w:p>
    <w:p w14:paraId="0ACB077B" w14:textId="77777777" w:rsidR="005145C9" w:rsidRPr="0018700B" w:rsidRDefault="005145C9" w:rsidP="005145C9">
      <w:pPr>
        <w:pStyle w:val="ListParagraph"/>
        <w:numPr>
          <w:ilvl w:val="2"/>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RAN4 should define the requirement of PUCCH-based link recovery request (LLR), in which UE reports beam failure event through a dedicated SR like PUCCH resources. </w:t>
      </w:r>
    </w:p>
    <w:p w14:paraId="29EAA3B8" w14:textId="77777777" w:rsidR="005145C9" w:rsidRPr="0018700B" w:rsidRDefault="005145C9" w:rsidP="005145C9">
      <w:pPr>
        <w:pStyle w:val="ListParagraph"/>
        <w:numPr>
          <w:ilvl w:val="1"/>
          <w:numId w:val="6"/>
        </w:numPr>
        <w:ind w:leftChars="0"/>
        <w:textAlignment w:val="bottom"/>
        <w:rPr>
          <w:rFonts w:ascii="Times New Roman" w:hAnsi="Times New Roman"/>
          <w:bCs/>
          <w:sz w:val="20"/>
          <w:szCs w:val="20"/>
        </w:rPr>
      </w:pPr>
      <w:r w:rsidRPr="0018700B">
        <w:rPr>
          <w:rFonts w:ascii="Times New Roman" w:hAnsi="Times New Roman"/>
          <w:bCs/>
          <w:sz w:val="20"/>
          <w:szCs w:val="20"/>
        </w:rPr>
        <w:t>How the requirement of Step-1 of BFRQ on SCell should be defined:</w:t>
      </w:r>
    </w:p>
    <w:p w14:paraId="29979FDD" w14:textId="77777777" w:rsidR="005145C9" w:rsidRPr="0018700B" w:rsidRDefault="005145C9" w:rsidP="005145C9">
      <w:pPr>
        <w:pStyle w:val="ListParagraph"/>
        <w:numPr>
          <w:ilvl w:val="2"/>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Option 1: The requirement will be defined as: </w:t>
      </w:r>
    </w:p>
    <w:p w14:paraId="38DCA8D8" w14:textId="77777777" w:rsidR="005145C9" w:rsidRPr="0018700B" w:rsidRDefault="005145C9" w:rsidP="005145C9">
      <w:pPr>
        <w:pStyle w:val="ListParagraph"/>
        <w:numPr>
          <w:ilvl w:val="3"/>
          <w:numId w:val="6"/>
        </w:numPr>
        <w:ind w:leftChars="0"/>
        <w:textAlignment w:val="bottom"/>
        <w:rPr>
          <w:rFonts w:ascii="Times New Roman" w:hAnsi="Times New Roman"/>
          <w:bCs/>
          <w:sz w:val="20"/>
          <w:szCs w:val="20"/>
        </w:rPr>
      </w:pPr>
      <w:r w:rsidRPr="0018700B">
        <w:rPr>
          <w:rFonts w:ascii="Times New Roman" w:hAnsi="Times New Roman"/>
          <w:bCs/>
          <w:sz w:val="20"/>
          <w:szCs w:val="20"/>
        </w:rPr>
        <w:t>After detecting beam failure in a Scell [and determining that the L1-RSRP of one candidate beam in SCell is greater than the configured threshold], UE is required to transmit scheduling request in the PSCell or SCell within a period T</w:t>
      </w:r>
    </w:p>
    <w:p w14:paraId="04462BDB" w14:textId="77777777" w:rsidR="005145C9" w:rsidRPr="0018700B" w:rsidRDefault="005145C9" w:rsidP="005145C9">
      <w:pPr>
        <w:pStyle w:val="ListParagraph"/>
        <w:numPr>
          <w:ilvl w:val="4"/>
          <w:numId w:val="6"/>
        </w:numPr>
        <w:ind w:leftChars="0"/>
        <w:textAlignment w:val="bottom"/>
        <w:rPr>
          <w:rFonts w:ascii="Times New Roman" w:hAnsi="Times New Roman"/>
          <w:bCs/>
          <w:sz w:val="20"/>
          <w:szCs w:val="20"/>
        </w:rPr>
      </w:pPr>
      <w:r w:rsidRPr="0018700B">
        <w:rPr>
          <w:rFonts w:ascii="Times New Roman" w:hAnsi="Times New Roman"/>
          <w:bCs/>
          <w:sz w:val="20"/>
          <w:szCs w:val="20"/>
        </w:rPr>
        <w:t>FFS UE need to start BFRQ step 1 (SR on PUCCH for SCell BFR) after UE detects one candidate beam in SCell greater than the configured threshold (or UE detects no candidate beams greater than the configured threshold)</w:t>
      </w:r>
    </w:p>
    <w:p w14:paraId="130D2BAE" w14:textId="77777777" w:rsidR="005145C9" w:rsidRPr="0018700B" w:rsidRDefault="005145C9" w:rsidP="005145C9">
      <w:pPr>
        <w:pStyle w:val="ListParagraph"/>
        <w:numPr>
          <w:ilvl w:val="4"/>
          <w:numId w:val="6"/>
        </w:numPr>
        <w:ind w:leftChars="0"/>
        <w:textAlignment w:val="bottom"/>
        <w:rPr>
          <w:rFonts w:ascii="Times New Roman" w:hAnsi="Times New Roman"/>
          <w:bCs/>
          <w:sz w:val="20"/>
          <w:szCs w:val="20"/>
        </w:rPr>
      </w:pPr>
      <w:r w:rsidRPr="0018700B">
        <w:rPr>
          <w:rFonts w:ascii="Times New Roman" w:hAnsi="Times New Roman"/>
          <w:bCs/>
          <w:sz w:val="20"/>
          <w:szCs w:val="20"/>
        </w:rPr>
        <w:t>Where T is equal to the periodicity of PUCCH that has been configured with schedulingRequestForBFR.</w:t>
      </w:r>
    </w:p>
    <w:p w14:paraId="7B5171BF" w14:textId="77777777" w:rsidR="005145C9" w:rsidRPr="0018700B" w:rsidRDefault="005145C9" w:rsidP="005145C9">
      <w:pPr>
        <w:pStyle w:val="ListParagraph"/>
        <w:numPr>
          <w:ilvl w:val="2"/>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Option 2: After detecting beam failure in an SCell, UE is required to transmit scheduling request on PUCCH configured for SR for BFR within a period T, where </w:t>
      </w:r>
    </w:p>
    <w:p w14:paraId="7E85ADC9" w14:textId="77777777" w:rsidR="005145C9" w:rsidRPr="0018700B" w:rsidRDefault="005145C9" w:rsidP="005145C9">
      <w:pPr>
        <w:pStyle w:val="ListParagraph"/>
        <w:numPr>
          <w:ilvl w:val="3"/>
          <w:numId w:val="6"/>
        </w:numPr>
        <w:ind w:leftChars="0"/>
        <w:textAlignment w:val="bottom"/>
        <w:rPr>
          <w:rFonts w:ascii="Times New Roman" w:hAnsi="Times New Roman"/>
          <w:bCs/>
          <w:sz w:val="20"/>
          <w:szCs w:val="20"/>
        </w:rPr>
      </w:pPr>
      <w:r w:rsidRPr="0018700B">
        <w:rPr>
          <w:rFonts w:ascii="Times New Roman" w:hAnsi="Times New Roman"/>
          <w:bCs/>
          <w:sz w:val="20"/>
          <w:szCs w:val="20"/>
        </w:rPr>
        <w:t>T = T1 x Ceil((T2 + D) / T1),</w:t>
      </w:r>
    </w:p>
    <w:p w14:paraId="6968EC88" w14:textId="77777777" w:rsidR="005145C9" w:rsidRPr="0018700B" w:rsidRDefault="005145C9" w:rsidP="005145C9">
      <w:pPr>
        <w:pStyle w:val="ListParagraph"/>
        <w:numPr>
          <w:ilvl w:val="4"/>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T1 is equal to the periodicity of PUCCH configured with schedulingRequestForBFR. </w:t>
      </w:r>
    </w:p>
    <w:p w14:paraId="794708A0" w14:textId="77777777" w:rsidR="005145C9" w:rsidRPr="0018700B" w:rsidRDefault="005145C9" w:rsidP="005145C9">
      <w:pPr>
        <w:pStyle w:val="ListParagraph"/>
        <w:numPr>
          <w:ilvl w:val="4"/>
          <w:numId w:val="6"/>
        </w:numPr>
        <w:ind w:leftChars="0"/>
        <w:textAlignment w:val="bottom"/>
        <w:rPr>
          <w:rFonts w:ascii="Times New Roman" w:hAnsi="Times New Roman"/>
          <w:bCs/>
          <w:sz w:val="20"/>
          <w:szCs w:val="20"/>
        </w:rPr>
      </w:pPr>
      <w:r w:rsidRPr="0018700B">
        <w:rPr>
          <w:rFonts w:ascii="Times New Roman" w:hAnsi="Times New Roman"/>
          <w:bCs/>
          <w:sz w:val="20"/>
          <w:szCs w:val="20"/>
        </w:rPr>
        <w:t>T2 is the time to perform the candidate beam detection.</w:t>
      </w:r>
    </w:p>
    <w:p w14:paraId="3522DF8E" w14:textId="77777777" w:rsidR="005145C9" w:rsidRPr="0018700B" w:rsidRDefault="005145C9" w:rsidP="005145C9">
      <w:pPr>
        <w:pStyle w:val="ListParagraph"/>
        <w:numPr>
          <w:ilvl w:val="5"/>
          <w:numId w:val="6"/>
        </w:numPr>
        <w:ind w:leftChars="0"/>
        <w:textAlignment w:val="bottom"/>
        <w:rPr>
          <w:rFonts w:ascii="Times New Roman" w:hAnsi="Times New Roman"/>
          <w:bCs/>
          <w:sz w:val="20"/>
          <w:szCs w:val="20"/>
        </w:rPr>
      </w:pPr>
      <w:r w:rsidRPr="0018700B">
        <w:rPr>
          <w:rFonts w:ascii="Times New Roman" w:hAnsi="Times New Roman"/>
          <w:bCs/>
          <w:sz w:val="20"/>
          <w:szCs w:val="20"/>
        </w:rPr>
        <w:t>If network configures beamFailureRecoveryTimer, T2 = MIN(beamFailureRecoveryTimer, T</w:t>
      </w:r>
      <w:r w:rsidRPr="0018700B">
        <w:rPr>
          <w:rFonts w:ascii="Times New Roman" w:hAnsi="Times New Roman"/>
          <w:bCs/>
          <w:sz w:val="20"/>
          <w:szCs w:val="20"/>
          <w:vertAlign w:val="subscript"/>
        </w:rPr>
        <w:t>Evaluate_CBD</w:t>
      </w:r>
      <w:r w:rsidRPr="0018700B">
        <w:rPr>
          <w:rFonts w:ascii="Times New Roman" w:hAnsi="Times New Roman"/>
          <w:bCs/>
          <w:sz w:val="20"/>
          <w:szCs w:val="20"/>
        </w:rPr>
        <w:t>)</w:t>
      </w:r>
    </w:p>
    <w:p w14:paraId="15E72720" w14:textId="77777777" w:rsidR="005145C9" w:rsidRPr="0018700B" w:rsidRDefault="005145C9" w:rsidP="005145C9">
      <w:pPr>
        <w:pStyle w:val="ListParagraph"/>
        <w:numPr>
          <w:ilvl w:val="5"/>
          <w:numId w:val="6"/>
        </w:numPr>
        <w:ind w:leftChars="0"/>
        <w:textAlignment w:val="bottom"/>
        <w:rPr>
          <w:rFonts w:ascii="Times New Roman" w:hAnsi="Times New Roman"/>
          <w:bCs/>
          <w:sz w:val="20"/>
          <w:szCs w:val="20"/>
        </w:rPr>
      </w:pPr>
      <w:r w:rsidRPr="0018700B">
        <w:rPr>
          <w:rFonts w:ascii="Times New Roman" w:hAnsi="Times New Roman"/>
          <w:bCs/>
          <w:sz w:val="20"/>
          <w:szCs w:val="20"/>
        </w:rPr>
        <w:t>If network does not configure beamFailureRecoveryTimer, T2 = T</w:t>
      </w:r>
      <w:r w:rsidRPr="0018700B">
        <w:rPr>
          <w:rFonts w:ascii="Times New Roman" w:hAnsi="Times New Roman"/>
          <w:bCs/>
          <w:sz w:val="20"/>
          <w:szCs w:val="20"/>
          <w:vertAlign w:val="subscript"/>
        </w:rPr>
        <w:t>Evaluate_CBD</w:t>
      </w:r>
      <w:r w:rsidRPr="0018700B">
        <w:rPr>
          <w:rFonts w:ascii="Times New Roman" w:hAnsi="Times New Roman"/>
          <w:bCs/>
          <w:sz w:val="20"/>
          <w:szCs w:val="20"/>
        </w:rPr>
        <w:t>.</w:t>
      </w:r>
    </w:p>
    <w:p w14:paraId="5FD4B69D" w14:textId="77777777" w:rsidR="005145C9" w:rsidRPr="0018700B" w:rsidRDefault="005145C9" w:rsidP="005145C9">
      <w:pPr>
        <w:pStyle w:val="ListParagraph"/>
        <w:numPr>
          <w:ilvl w:val="5"/>
          <w:numId w:val="6"/>
        </w:numPr>
        <w:ind w:leftChars="0"/>
        <w:textAlignment w:val="bottom"/>
        <w:rPr>
          <w:rFonts w:ascii="Times New Roman" w:hAnsi="Times New Roman"/>
          <w:bCs/>
          <w:sz w:val="20"/>
          <w:szCs w:val="20"/>
        </w:rPr>
      </w:pPr>
      <w:r w:rsidRPr="0018700B">
        <w:rPr>
          <w:rFonts w:ascii="Times New Roman" w:hAnsi="Times New Roman"/>
          <w:bCs/>
          <w:sz w:val="20"/>
          <w:szCs w:val="20"/>
        </w:rPr>
        <w:t>T</w:t>
      </w:r>
      <w:r w:rsidRPr="0018700B">
        <w:rPr>
          <w:rFonts w:ascii="Times New Roman" w:hAnsi="Times New Roman"/>
          <w:bCs/>
          <w:sz w:val="20"/>
          <w:szCs w:val="20"/>
          <w:vertAlign w:val="subscript"/>
        </w:rPr>
        <w:t>Evaluate_CBD</w:t>
      </w:r>
      <w:r w:rsidRPr="0018700B">
        <w:rPr>
          <w:rFonts w:ascii="Times New Roman" w:hAnsi="Times New Roman"/>
          <w:bCs/>
          <w:sz w:val="20"/>
          <w:szCs w:val="20"/>
        </w:rPr>
        <w:t xml:space="preserve"> is the evaluation period for candidate beam detection specified in TS38.133 8.5.5 and 8.5.6. </w:t>
      </w:r>
    </w:p>
    <w:p w14:paraId="7E6E8384" w14:textId="77777777" w:rsidR="005145C9" w:rsidRPr="0018700B" w:rsidRDefault="005145C9" w:rsidP="005145C9">
      <w:pPr>
        <w:pStyle w:val="ListParagraph"/>
        <w:numPr>
          <w:ilvl w:val="4"/>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D is the UE Processing time. D=0 if not necessary. </w:t>
      </w:r>
    </w:p>
    <w:p w14:paraId="70B86107" w14:textId="77777777" w:rsidR="005145C9" w:rsidRPr="0018700B" w:rsidRDefault="005145C9" w:rsidP="005145C9">
      <w:pPr>
        <w:pStyle w:val="ListParagraph"/>
        <w:numPr>
          <w:ilvl w:val="3"/>
          <w:numId w:val="6"/>
        </w:numPr>
        <w:ind w:leftChars="0"/>
        <w:textAlignment w:val="bottom"/>
        <w:rPr>
          <w:rFonts w:ascii="Times New Roman" w:hAnsi="Times New Roman"/>
          <w:bCs/>
          <w:sz w:val="20"/>
          <w:szCs w:val="20"/>
        </w:rPr>
      </w:pPr>
      <w:r w:rsidRPr="0018700B">
        <w:rPr>
          <w:rFonts w:ascii="Times New Roman" w:hAnsi="Times New Roman"/>
          <w:bCs/>
          <w:sz w:val="20"/>
          <w:szCs w:val="20"/>
        </w:rPr>
        <w:t>If requirement is introduced, whether to define the delay requirement of BFR procedure in PCell/PSCell in Rel-16:</w:t>
      </w:r>
    </w:p>
    <w:p w14:paraId="6C6F2FF8" w14:textId="77777777" w:rsidR="005145C9" w:rsidRPr="0018700B" w:rsidRDefault="005145C9" w:rsidP="005145C9">
      <w:pPr>
        <w:pStyle w:val="ListParagraph"/>
        <w:numPr>
          <w:ilvl w:val="4"/>
          <w:numId w:val="6"/>
        </w:numPr>
        <w:ind w:leftChars="0"/>
        <w:textAlignment w:val="bottom"/>
        <w:rPr>
          <w:rFonts w:ascii="Times New Roman" w:hAnsi="Times New Roman"/>
          <w:bCs/>
          <w:sz w:val="20"/>
          <w:szCs w:val="20"/>
        </w:rPr>
      </w:pPr>
      <w:r w:rsidRPr="0018700B">
        <w:rPr>
          <w:rFonts w:ascii="Times New Roman" w:hAnsi="Times New Roman"/>
          <w:bCs/>
          <w:sz w:val="20"/>
          <w:szCs w:val="20"/>
        </w:rPr>
        <w:t>If SCell BFRQ requirement is introduced, no need to define the delay requirement of BFR procedure in Pcell/PSCell in Rel-16</w:t>
      </w:r>
    </w:p>
    <w:p w14:paraId="009022A0" w14:textId="77777777" w:rsidR="005145C9" w:rsidRPr="00204F28" w:rsidRDefault="005145C9" w:rsidP="005145C9">
      <w:pPr>
        <w:spacing w:after="0"/>
        <w:rPr>
          <w:b/>
          <w:bCs/>
          <w:highlight w:val="green"/>
        </w:rPr>
      </w:pPr>
      <w:r w:rsidRPr="00204F28">
        <w:rPr>
          <w:b/>
          <w:bCs/>
          <w:highlight w:val="green"/>
        </w:rPr>
        <w:t xml:space="preserve">Agreement </w:t>
      </w:r>
    </w:p>
    <w:p w14:paraId="348D0C66" w14:textId="77777777" w:rsidR="005145C9" w:rsidRPr="00204F28" w:rsidRDefault="005145C9" w:rsidP="005145C9">
      <w:pPr>
        <w:spacing w:after="0"/>
        <w:rPr>
          <w:lang w:val="en-US" w:eastAsia="ja-JP"/>
        </w:rPr>
      </w:pPr>
      <w:r w:rsidRPr="00204F28">
        <w:rPr>
          <w:lang w:val="en-US" w:eastAsia="ja-JP"/>
        </w:rPr>
        <w:t>RRM requirement impact to enable multi-TRP transmission</w:t>
      </w:r>
    </w:p>
    <w:p w14:paraId="22216858" w14:textId="77777777" w:rsidR="005145C9" w:rsidRPr="0018700B" w:rsidRDefault="005145C9" w:rsidP="005145C9">
      <w:pPr>
        <w:pStyle w:val="ListParagraph"/>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The necessity of change on intra-band EN-DC MRTD/MTTD to enable multi-TRP transmission</w:t>
      </w:r>
    </w:p>
    <w:p w14:paraId="76ACBB4A" w14:textId="77777777" w:rsidR="005145C9" w:rsidRPr="0018700B" w:rsidRDefault="005145C9" w:rsidP="005145C9">
      <w:pPr>
        <w:pStyle w:val="ListParagraph"/>
        <w:numPr>
          <w:ilvl w:val="1"/>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Option 1: To remove Rel-15 co-located deployment assumption for intra-band EN-DC, the following three text proposals is adopted to MRTD/MTTD requirement in TS38.133: </w:t>
      </w:r>
    </w:p>
    <w:p w14:paraId="5B99FABB" w14:textId="77777777" w:rsidR="005145C9" w:rsidRPr="0018700B" w:rsidRDefault="005145C9" w:rsidP="005145C9">
      <w:pPr>
        <w:pStyle w:val="ListParagraph"/>
        <w:numPr>
          <w:ilvl w:val="2"/>
          <w:numId w:val="6"/>
        </w:numPr>
        <w:ind w:leftChars="0"/>
        <w:textAlignment w:val="bottom"/>
        <w:rPr>
          <w:rFonts w:ascii="Times New Roman" w:hAnsi="Times New Roman"/>
          <w:bCs/>
          <w:sz w:val="20"/>
          <w:szCs w:val="20"/>
        </w:rPr>
      </w:pPr>
      <w:r w:rsidRPr="0018700B">
        <w:rPr>
          <w:rFonts w:ascii="Times New Roman" w:hAnsi="Times New Roman"/>
          <w:bCs/>
          <w:sz w:val="20"/>
          <w:szCs w:val="20"/>
        </w:rPr>
        <w:t>“For intra-band EN-DC, only co-located deployment is applied.” is changed to “For intra-band EN-DC without multi-TRP transmission in NR PSCell, only co-located deployment is applied.” In Section 7.5.3/7.6.3.</w:t>
      </w:r>
    </w:p>
    <w:p w14:paraId="3D34CF4B" w14:textId="77777777" w:rsidR="005145C9" w:rsidRPr="0018700B" w:rsidRDefault="005145C9" w:rsidP="005145C9">
      <w:pPr>
        <w:pStyle w:val="ListParagraph"/>
        <w:numPr>
          <w:ilvl w:val="2"/>
          <w:numId w:val="6"/>
        </w:numPr>
        <w:ind w:leftChars="0"/>
        <w:textAlignment w:val="bottom"/>
        <w:rPr>
          <w:rFonts w:ascii="Times New Roman" w:hAnsi="Times New Roman"/>
          <w:bCs/>
          <w:sz w:val="20"/>
          <w:szCs w:val="20"/>
        </w:rPr>
      </w:pPr>
      <w:r w:rsidRPr="0018700B">
        <w:rPr>
          <w:rFonts w:ascii="Times New Roman" w:hAnsi="Times New Roman"/>
          <w:bCs/>
          <w:sz w:val="20"/>
          <w:szCs w:val="20"/>
        </w:rPr>
        <w:t>Additional Note is captured in Table 7.5.3-1, i.e., “Note 3: In the case of multi-TRP transmission deployed, the requirement of maximum transmission timing difference shall not be applicable to NR signals to multiple TRPs.”</w:t>
      </w:r>
    </w:p>
    <w:p w14:paraId="2E0157A6" w14:textId="77777777" w:rsidR="005145C9" w:rsidRPr="0018700B" w:rsidRDefault="005145C9" w:rsidP="005145C9">
      <w:pPr>
        <w:pStyle w:val="ListParagraph"/>
        <w:numPr>
          <w:ilvl w:val="2"/>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Additional Note is captured in Table 7.6.3-1, i.e., “Note 2: In the case of multi-TRP transmission deployed, the requirement of maximum receive timing difference shall not be applicable to NR signals from multiple TRPs. If the receive time difference exceeds the cyclic prefix length of that SCS, </w:t>
      </w:r>
      <w:r w:rsidRPr="0018700B">
        <w:rPr>
          <w:rFonts w:ascii="Times New Roman" w:hAnsi="Times New Roman"/>
          <w:bCs/>
          <w:sz w:val="20"/>
          <w:szCs w:val="20"/>
        </w:rPr>
        <w:lastRenderedPageBreak/>
        <w:t>demodulation performance degradation shall be expected.”</w:t>
      </w:r>
    </w:p>
    <w:p w14:paraId="048C4843" w14:textId="77777777" w:rsidR="005145C9" w:rsidRPr="0018700B" w:rsidRDefault="005145C9" w:rsidP="005145C9">
      <w:pPr>
        <w:pStyle w:val="ListParagraph"/>
        <w:numPr>
          <w:ilvl w:val="1"/>
          <w:numId w:val="6"/>
        </w:numPr>
        <w:ind w:leftChars="0"/>
        <w:textAlignment w:val="bottom"/>
        <w:rPr>
          <w:rFonts w:ascii="Times New Roman" w:hAnsi="Times New Roman"/>
          <w:bCs/>
          <w:sz w:val="20"/>
          <w:szCs w:val="20"/>
        </w:rPr>
      </w:pPr>
      <w:r w:rsidRPr="0018700B">
        <w:rPr>
          <w:rFonts w:ascii="Times New Roman" w:hAnsi="Times New Roman"/>
          <w:bCs/>
          <w:sz w:val="20"/>
          <w:szCs w:val="20"/>
        </w:rPr>
        <w:t>Option 2: Don’t change existing intra-band EN-DC MRTD/MTTD requirements due to multi-TRP transmission.</w:t>
      </w:r>
    </w:p>
    <w:p w14:paraId="14BCD45C" w14:textId="77777777" w:rsidR="005145C9" w:rsidRPr="0018700B" w:rsidRDefault="005145C9" w:rsidP="005145C9">
      <w:pPr>
        <w:pStyle w:val="ListParagraph"/>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The necessity of change on FR1 intra-band CA MRTD to enable multi-TRP transmission</w:t>
      </w:r>
    </w:p>
    <w:p w14:paraId="2B2B92BB" w14:textId="77777777" w:rsidR="005145C9" w:rsidRPr="0018700B" w:rsidRDefault="005145C9" w:rsidP="005145C9">
      <w:pPr>
        <w:pStyle w:val="ListParagraph"/>
        <w:numPr>
          <w:ilvl w:val="1"/>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Option 1: To remove Rel-15 co-located deployment assumption for intra-band CA, the following two text proposals is adopted to MRTD requirement in TS38.133: </w:t>
      </w:r>
    </w:p>
    <w:p w14:paraId="41A8EA72" w14:textId="77777777" w:rsidR="005145C9" w:rsidRPr="0018700B" w:rsidRDefault="005145C9" w:rsidP="005145C9">
      <w:pPr>
        <w:pStyle w:val="ListParagraph"/>
        <w:numPr>
          <w:ilvl w:val="2"/>
          <w:numId w:val="6"/>
        </w:numPr>
        <w:ind w:leftChars="0"/>
        <w:textAlignment w:val="bottom"/>
        <w:rPr>
          <w:rFonts w:ascii="Times New Roman" w:hAnsi="Times New Roman"/>
          <w:bCs/>
          <w:sz w:val="20"/>
          <w:szCs w:val="20"/>
        </w:rPr>
      </w:pPr>
      <w:r w:rsidRPr="0018700B">
        <w:rPr>
          <w:rFonts w:ascii="Times New Roman" w:hAnsi="Times New Roman"/>
          <w:bCs/>
          <w:sz w:val="20"/>
          <w:szCs w:val="20"/>
        </w:rPr>
        <w:t>“For intra-band CA, only co-located deployment is applied.” is changed to “For intra-band CA without multi-TRP transmission, only co-located deployment is applied.” In Section 7.6.4.</w:t>
      </w:r>
    </w:p>
    <w:p w14:paraId="08370171" w14:textId="77777777" w:rsidR="005145C9" w:rsidRPr="0018700B" w:rsidRDefault="005145C9" w:rsidP="005145C9">
      <w:pPr>
        <w:pStyle w:val="ListParagraph"/>
        <w:numPr>
          <w:ilvl w:val="2"/>
          <w:numId w:val="6"/>
        </w:numPr>
        <w:ind w:leftChars="0"/>
        <w:textAlignment w:val="bottom"/>
        <w:rPr>
          <w:rFonts w:ascii="Times New Roman" w:hAnsi="Times New Roman"/>
          <w:bCs/>
          <w:sz w:val="20"/>
          <w:szCs w:val="20"/>
        </w:rPr>
      </w:pPr>
      <w:r w:rsidRPr="0018700B">
        <w:rPr>
          <w:rFonts w:ascii="Times New Roman" w:hAnsi="Times New Roman"/>
          <w:bCs/>
          <w:sz w:val="20"/>
          <w:szCs w:val="20"/>
        </w:rPr>
        <w:t>Additional Note is captured in Table 7.6.4-1, i.e., “Note 2: In the case of multi-TRP transmission deployed, the requirement of maximum receive timing difference shall not be applicable to NR signals from multiple TRPs.”</w:t>
      </w:r>
    </w:p>
    <w:p w14:paraId="413F005A" w14:textId="77777777" w:rsidR="005145C9" w:rsidRPr="0018700B" w:rsidRDefault="005145C9" w:rsidP="005145C9">
      <w:pPr>
        <w:pStyle w:val="ListParagraph"/>
        <w:numPr>
          <w:ilvl w:val="1"/>
          <w:numId w:val="6"/>
        </w:numPr>
        <w:ind w:leftChars="0"/>
        <w:textAlignment w:val="bottom"/>
        <w:rPr>
          <w:rFonts w:ascii="Times New Roman" w:hAnsi="Times New Roman"/>
          <w:bCs/>
          <w:sz w:val="20"/>
          <w:szCs w:val="20"/>
        </w:rPr>
      </w:pPr>
      <w:r w:rsidRPr="0018700B">
        <w:rPr>
          <w:rFonts w:ascii="Times New Roman" w:hAnsi="Times New Roman"/>
          <w:bCs/>
          <w:sz w:val="20"/>
          <w:szCs w:val="20"/>
        </w:rPr>
        <w:t>Option 2: Don’t change existing FR1 intra-band CA MRTD due to multi-TRP transmission.</w:t>
      </w:r>
    </w:p>
    <w:p w14:paraId="28FD4E4B" w14:textId="77777777" w:rsidR="005145C9" w:rsidRPr="0018700B" w:rsidRDefault="005145C9" w:rsidP="005145C9">
      <w:pPr>
        <w:pStyle w:val="ListParagraph"/>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The necessity of change on FR2 intra-band CA MRTD to enable multi-TRP transmission</w:t>
      </w:r>
    </w:p>
    <w:p w14:paraId="18B165AC" w14:textId="77777777" w:rsidR="005145C9" w:rsidRPr="0018700B" w:rsidRDefault="005145C9" w:rsidP="005145C9">
      <w:pPr>
        <w:pStyle w:val="ListParagraph"/>
        <w:numPr>
          <w:ilvl w:val="1"/>
          <w:numId w:val="6"/>
        </w:numPr>
        <w:ind w:leftChars="0"/>
        <w:textAlignment w:val="bottom"/>
        <w:rPr>
          <w:rFonts w:ascii="Times New Roman" w:hAnsi="Times New Roman"/>
          <w:bCs/>
          <w:sz w:val="20"/>
          <w:szCs w:val="20"/>
        </w:rPr>
      </w:pPr>
      <w:r w:rsidRPr="0018700B">
        <w:rPr>
          <w:rFonts w:ascii="Times New Roman" w:hAnsi="Times New Roman"/>
          <w:bCs/>
          <w:sz w:val="20"/>
          <w:szCs w:val="20"/>
        </w:rPr>
        <w:t>No need to change MRTD requirement for FR2 intra-band CA scenario</w:t>
      </w:r>
    </w:p>
    <w:p w14:paraId="68962377" w14:textId="77777777" w:rsidR="005145C9" w:rsidRPr="00363609" w:rsidRDefault="005145C9" w:rsidP="005145C9">
      <w:pPr>
        <w:pStyle w:val="ListParagraph"/>
        <w:ind w:leftChars="0" w:left="720"/>
        <w:textAlignment w:val="bottom"/>
        <w:rPr>
          <w:rFonts w:ascii="Times New Roman" w:hAnsi="Times New Roman"/>
          <w:bCs/>
          <w:sz w:val="20"/>
          <w:szCs w:val="20"/>
        </w:rPr>
      </w:pPr>
    </w:p>
    <w:p w14:paraId="62DB7DF8" w14:textId="77777777" w:rsidR="005145C9" w:rsidRDefault="005145C9" w:rsidP="005145C9">
      <w:pPr>
        <w:pStyle w:val="ListParagraph"/>
        <w:numPr>
          <w:ilvl w:val="0"/>
          <w:numId w:val="11"/>
        </w:numPr>
        <w:ind w:leftChars="0"/>
        <w:rPr>
          <w:rFonts w:ascii="Times New Roman" w:hAnsi="Times New Roman"/>
          <w:sz w:val="20"/>
          <w:szCs w:val="20"/>
          <w:u w:val="single"/>
        </w:rPr>
      </w:pPr>
      <w:r>
        <w:rPr>
          <w:rFonts w:ascii="Times New Roman" w:hAnsi="Times New Roman"/>
          <w:sz w:val="20"/>
          <w:szCs w:val="20"/>
          <w:u w:val="single"/>
        </w:rPr>
        <w:t>Demodulation and CSI performance</w:t>
      </w:r>
      <w:r w:rsidRPr="00F0586C">
        <w:rPr>
          <w:rFonts w:ascii="Times New Roman" w:hAnsi="Times New Roman"/>
          <w:sz w:val="20"/>
          <w:szCs w:val="20"/>
          <w:u w:val="single"/>
        </w:rPr>
        <w:t xml:space="preserve"> requirement: </w:t>
      </w:r>
    </w:p>
    <w:p w14:paraId="197C88F5" w14:textId="77777777" w:rsidR="005145C9" w:rsidRDefault="005145C9" w:rsidP="005145C9">
      <w:pPr>
        <w:spacing w:after="0"/>
        <w:rPr>
          <w:lang w:val="en-US" w:eastAsia="ja-JP"/>
        </w:rPr>
      </w:pPr>
    </w:p>
    <w:p w14:paraId="599EEE20" w14:textId="77777777" w:rsidR="005145C9" w:rsidRDefault="005145C9" w:rsidP="005145C9">
      <w:pPr>
        <w:spacing w:after="0"/>
        <w:rPr>
          <w:lang w:val="en-US" w:eastAsia="ja-JP"/>
        </w:rPr>
      </w:pPr>
      <w:r w:rsidRPr="004A6D75">
        <w:rPr>
          <w:lang w:val="en-US" w:eastAsia="ja-JP"/>
        </w:rPr>
        <w:t xml:space="preserve">For eMIMO demodulation requirement, </w:t>
      </w:r>
      <w:r w:rsidRPr="004A6D75">
        <w:rPr>
          <w:rFonts w:hint="eastAsia"/>
          <w:lang w:val="en-US" w:eastAsia="ja-JP"/>
        </w:rPr>
        <w:t>the</w:t>
      </w:r>
      <w:r w:rsidRPr="004A6D75">
        <w:rPr>
          <w:lang w:val="en-US" w:eastAsia="ja-JP"/>
        </w:rPr>
        <w:t xml:space="preserve"> way forward R4-2005529 and R4-2005530 were approved, with following agreements achieved:</w:t>
      </w:r>
    </w:p>
    <w:p w14:paraId="41223AA2" w14:textId="77777777" w:rsidR="005145C9" w:rsidRPr="004A6D75" w:rsidRDefault="005145C9" w:rsidP="005145C9">
      <w:pPr>
        <w:spacing w:after="0"/>
        <w:rPr>
          <w:lang w:val="en-US" w:eastAsia="ja-JP"/>
        </w:rPr>
      </w:pPr>
    </w:p>
    <w:p w14:paraId="5930401A" w14:textId="77777777" w:rsidR="005145C9" w:rsidRPr="004A6D75" w:rsidRDefault="005145C9" w:rsidP="005145C9">
      <w:pPr>
        <w:spacing w:after="0"/>
        <w:rPr>
          <w:b/>
          <w:bCs/>
          <w:highlight w:val="green"/>
        </w:rPr>
      </w:pPr>
      <w:r w:rsidRPr="004A6D75">
        <w:rPr>
          <w:b/>
          <w:bCs/>
          <w:highlight w:val="green"/>
        </w:rPr>
        <w:t xml:space="preserve">Agreement: </w:t>
      </w:r>
    </w:p>
    <w:p w14:paraId="2B180AD3" w14:textId="77777777" w:rsidR="005145C9" w:rsidRPr="0037324E" w:rsidRDefault="005145C9" w:rsidP="005145C9">
      <w:pPr>
        <w:pStyle w:val="ListParagraph"/>
        <w:numPr>
          <w:ilvl w:val="0"/>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 xml:space="preserve">Test scope: </w:t>
      </w:r>
    </w:p>
    <w:p w14:paraId="54641146"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No Performance requirements for DMRS enhancement in DL and UL</w:t>
      </w:r>
    </w:p>
    <w:p w14:paraId="1DF7955B"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FFS to define PDSCH requirement scheduled by single-DCI based multi-TRP/Panel transmission for eMBB</w:t>
      </w:r>
    </w:p>
    <w:p w14:paraId="3E297F41"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 xml:space="preserve">FFS to define </w:t>
      </w:r>
      <w:r w:rsidRPr="0037324E">
        <w:rPr>
          <w:rFonts w:ascii="Times New Roman" w:hAnsi="Times New Roman"/>
          <w:bCs/>
          <w:sz w:val="20"/>
          <w:szCs w:val="20"/>
        </w:rPr>
        <w:t xml:space="preserve">PDSCH requirement scheduled by single-DCI based multi-TRP/Panel transmission for </w:t>
      </w:r>
      <w:r w:rsidRPr="0037324E">
        <w:rPr>
          <w:rFonts w:ascii="Times New Roman" w:hAnsi="Times New Roman" w:hint="eastAsia"/>
          <w:bCs/>
          <w:sz w:val="20"/>
          <w:szCs w:val="20"/>
        </w:rPr>
        <w:t>URLLC</w:t>
      </w:r>
    </w:p>
    <w:p w14:paraId="5903A71F" w14:textId="77777777" w:rsidR="005145C9" w:rsidRPr="0037324E" w:rsidRDefault="005145C9" w:rsidP="005145C9">
      <w:pPr>
        <w:pStyle w:val="ListParagraph"/>
        <w:numPr>
          <w:ilvl w:val="0"/>
          <w:numId w:val="6"/>
        </w:numPr>
        <w:ind w:leftChars="0"/>
        <w:textAlignment w:val="bottom"/>
        <w:rPr>
          <w:rFonts w:ascii="Times New Roman" w:hAnsi="Times New Roman"/>
          <w:bCs/>
          <w:sz w:val="20"/>
          <w:szCs w:val="20"/>
        </w:rPr>
      </w:pPr>
      <w:r w:rsidRPr="0037324E">
        <w:rPr>
          <w:rFonts w:ascii="Times New Roman" w:hAnsi="Times New Roman"/>
          <w:bCs/>
          <w:sz w:val="20"/>
          <w:szCs w:val="20"/>
        </w:rPr>
        <w:t>General</w:t>
      </w:r>
      <w:r w:rsidRPr="0037324E">
        <w:rPr>
          <w:rFonts w:ascii="Times New Roman" w:hAnsi="Times New Roman" w:hint="eastAsia"/>
          <w:bCs/>
          <w:sz w:val="20"/>
          <w:szCs w:val="20"/>
        </w:rPr>
        <w:t xml:space="preserve"> Test set-up for PDSCH requirements with </w:t>
      </w:r>
      <w:r w:rsidRPr="0037324E">
        <w:rPr>
          <w:rFonts w:ascii="Times New Roman" w:hAnsi="Times New Roman"/>
          <w:bCs/>
          <w:sz w:val="20"/>
          <w:szCs w:val="20"/>
        </w:rPr>
        <w:t>multi-TRP/Panel transmission for eMBB</w:t>
      </w:r>
    </w:p>
    <w:p w14:paraId="7C2F272D"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Test scenarios</w:t>
      </w:r>
    </w:p>
    <w:p w14:paraId="37FEDE29"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FR1:  Define PDSCH requirement with cover scenarios with simultaneous reception from multi-TRP/Panel for eMBB</w:t>
      </w:r>
    </w:p>
    <w:p w14:paraId="479DABA0"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 xml:space="preserve">FR2:  </w:t>
      </w:r>
    </w:p>
    <w:p w14:paraId="06CE0613" w14:textId="77777777" w:rsidR="005145C9" w:rsidRPr="0037324E" w:rsidRDefault="005145C9" w:rsidP="005145C9">
      <w:pPr>
        <w:pStyle w:val="ListParagraph"/>
        <w:numPr>
          <w:ilvl w:val="3"/>
          <w:numId w:val="6"/>
        </w:numPr>
        <w:ind w:leftChars="0"/>
        <w:textAlignment w:val="bottom"/>
        <w:rPr>
          <w:rFonts w:ascii="Times New Roman" w:hAnsi="Times New Roman"/>
          <w:bCs/>
          <w:sz w:val="20"/>
          <w:szCs w:val="20"/>
        </w:rPr>
      </w:pPr>
      <w:r w:rsidRPr="0037324E">
        <w:rPr>
          <w:rFonts w:ascii="Times New Roman" w:hAnsi="Times New Roman"/>
          <w:bCs/>
          <w:sz w:val="20"/>
          <w:szCs w:val="20"/>
        </w:rPr>
        <w:t>No PDSCH requirements with serval impendent Rx beam and simultaneous reception from multi-TRP/Panel for eMBB in FR2</w:t>
      </w:r>
    </w:p>
    <w:p w14:paraId="28CBBE6D" w14:textId="77777777" w:rsidR="005145C9" w:rsidRPr="0037324E" w:rsidRDefault="005145C9" w:rsidP="005145C9">
      <w:pPr>
        <w:pStyle w:val="ListParagraph"/>
        <w:numPr>
          <w:ilvl w:val="3"/>
          <w:numId w:val="6"/>
        </w:numPr>
        <w:ind w:leftChars="0"/>
        <w:textAlignment w:val="bottom"/>
        <w:rPr>
          <w:rFonts w:ascii="Times New Roman" w:hAnsi="Times New Roman"/>
          <w:bCs/>
          <w:sz w:val="20"/>
          <w:szCs w:val="20"/>
        </w:rPr>
      </w:pPr>
      <w:r w:rsidRPr="0037324E">
        <w:rPr>
          <w:rFonts w:ascii="Times New Roman" w:hAnsi="Times New Roman"/>
          <w:bCs/>
          <w:sz w:val="20"/>
          <w:szCs w:val="20"/>
        </w:rPr>
        <w:t>FFS on define PDSCH with covering scenarios with only 1 Rx beam with and simultaneous reception from multi-TRP/Panel for eMBB</w:t>
      </w:r>
    </w:p>
    <w:p w14:paraId="2B5525EE"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SCS and CHBW</w:t>
      </w:r>
    </w:p>
    <w:p w14:paraId="7C9CD620"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FR1</w:t>
      </w:r>
    </w:p>
    <w:p w14:paraId="27CF9272" w14:textId="77777777" w:rsidR="005145C9" w:rsidRPr="0037324E" w:rsidRDefault="005145C9" w:rsidP="005145C9">
      <w:pPr>
        <w:pStyle w:val="ListParagraph"/>
        <w:numPr>
          <w:ilvl w:val="3"/>
          <w:numId w:val="6"/>
        </w:numPr>
        <w:ind w:leftChars="0"/>
        <w:textAlignment w:val="bottom"/>
        <w:rPr>
          <w:rFonts w:ascii="Times New Roman" w:hAnsi="Times New Roman"/>
          <w:bCs/>
          <w:sz w:val="20"/>
          <w:szCs w:val="20"/>
        </w:rPr>
      </w:pPr>
      <w:r w:rsidRPr="0037324E">
        <w:rPr>
          <w:rFonts w:ascii="Times New Roman" w:hAnsi="Times New Roman"/>
          <w:bCs/>
          <w:sz w:val="20"/>
          <w:szCs w:val="20"/>
        </w:rPr>
        <w:t>FDD SCS =15KHz, 10 MHz</w:t>
      </w:r>
    </w:p>
    <w:p w14:paraId="6131ECF7" w14:textId="77777777" w:rsidR="005145C9" w:rsidRPr="0037324E" w:rsidRDefault="005145C9" w:rsidP="005145C9">
      <w:pPr>
        <w:pStyle w:val="ListParagraph"/>
        <w:numPr>
          <w:ilvl w:val="3"/>
          <w:numId w:val="6"/>
        </w:numPr>
        <w:ind w:leftChars="0"/>
        <w:textAlignment w:val="bottom"/>
        <w:rPr>
          <w:rFonts w:ascii="Times New Roman" w:hAnsi="Times New Roman"/>
          <w:bCs/>
          <w:sz w:val="20"/>
          <w:szCs w:val="20"/>
        </w:rPr>
      </w:pPr>
      <w:r w:rsidRPr="0037324E">
        <w:rPr>
          <w:rFonts w:ascii="Times New Roman" w:hAnsi="Times New Roman"/>
          <w:bCs/>
          <w:sz w:val="20"/>
          <w:szCs w:val="20"/>
        </w:rPr>
        <w:t>TDD SCS =30KHz, 40 MHZ</w:t>
      </w:r>
    </w:p>
    <w:p w14:paraId="535C997E"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 xml:space="preserve">FFS for </w:t>
      </w:r>
      <w:r w:rsidRPr="0037324E">
        <w:rPr>
          <w:rFonts w:ascii="Times New Roman" w:hAnsi="Times New Roman"/>
          <w:bCs/>
          <w:sz w:val="20"/>
          <w:szCs w:val="20"/>
        </w:rPr>
        <w:t>FR2</w:t>
      </w:r>
    </w:p>
    <w:p w14:paraId="227967D8" w14:textId="77777777" w:rsidR="005145C9" w:rsidRPr="0037324E" w:rsidRDefault="005145C9" w:rsidP="005145C9">
      <w:pPr>
        <w:pStyle w:val="ListParagraph"/>
        <w:numPr>
          <w:ilvl w:val="3"/>
          <w:numId w:val="6"/>
        </w:numPr>
        <w:ind w:leftChars="0"/>
        <w:textAlignment w:val="bottom"/>
        <w:rPr>
          <w:rFonts w:ascii="Times New Roman" w:hAnsi="Times New Roman"/>
          <w:bCs/>
          <w:sz w:val="20"/>
          <w:szCs w:val="20"/>
        </w:rPr>
      </w:pPr>
      <w:r w:rsidRPr="0037324E">
        <w:rPr>
          <w:rFonts w:ascii="Times New Roman" w:hAnsi="Times New Roman"/>
          <w:bCs/>
          <w:sz w:val="20"/>
          <w:szCs w:val="20"/>
        </w:rPr>
        <w:t>TDD SCS =120KHz, 100 MHz</w:t>
      </w:r>
    </w:p>
    <w:p w14:paraId="2691809E"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TCI state configuration and QCI-info</w:t>
      </w:r>
      <w:r w:rsidRPr="0037324E">
        <w:rPr>
          <w:rFonts w:ascii="Times New Roman" w:hAnsi="Times New Roman" w:hint="eastAsia"/>
          <w:bCs/>
          <w:sz w:val="20"/>
          <w:szCs w:val="20"/>
        </w:rPr>
        <w:t xml:space="preserve"> for FR1:</w:t>
      </w:r>
    </w:p>
    <w:tbl>
      <w:tblPr>
        <w:tblStyle w:val="TableGrid"/>
        <w:tblW w:w="8253" w:type="dxa"/>
        <w:jc w:val="center"/>
        <w:tblLook w:val="04A0" w:firstRow="1" w:lastRow="0" w:firstColumn="1" w:lastColumn="0" w:noHBand="0" w:noVBand="1"/>
      </w:tblPr>
      <w:tblGrid>
        <w:gridCol w:w="1413"/>
        <w:gridCol w:w="1933"/>
        <w:gridCol w:w="1611"/>
        <w:gridCol w:w="3296"/>
      </w:tblGrid>
      <w:tr w:rsidR="005145C9" w:rsidRPr="0037324E" w14:paraId="3269E75A" w14:textId="77777777" w:rsidTr="0006404F">
        <w:trPr>
          <w:trHeight w:val="247"/>
          <w:jc w:val="center"/>
        </w:trPr>
        <w:tc>
          <w:tcPr>
            <w:tcW w:w="1413" w:type="dxa"/>
            <w:hideMark/>
          </w:tcPr>
          <w:p w14:paraId="36FFFB40" w14:textId="77777777" w:rsidR="005145C9" w:rsidRPr="0037324E" w:rsidRDefault="005145C9" w:rsidP="0006404F">
            <w:pPr>
              <w:rPr>
                <w:rFonts w:eastAsiaTheme="minorEastAsia"/>
                <w:lang w:val="en-US" w:eastAsia="zh-CN"/>
              </w:rPr>
            </w:pPr>
            <w:r w:rsidRPr="0037324E">
              <w:rPr>
                <w:rFonts w:eastAsiaTheme="minorEastAsia"/>
                <w:b/>
                <w:bCs/>
                <w:lang w:eastAsia="zh-CN"/>
              </w:rPr>
              <w:t>TCI index</w:t>
            </w:r>
          </w:p>
        </w:tc>
        <w:tc>
          <w:tcPr>
            <w:tcW w:w="3544" w:type="dxa"/>
            <w:gridSpan w:val="2"/>
            <w:hideMark/>
          </w:tcPr>
          <w:p w14:paraId="15569587" w14:textId="77777777" w:rsidR="005145C9" w:rsidRPr="0037324E" w:rsidRDefault="005145C9" w:rsidP="0006404F">
            <w:pPr>
              <w:rPr>
                <w:rFonts w:eastAsiaTheme="minorEastAsia"/>
                <w:lang w:val="en-US" w:eastAsia="zh-CN"/>
              </w:rPr>
            </w:pPr>
            <w:r w:rsidRPr="0037324E">
              <w:rPr>
                <w:rFonts w:eastAsiaTheme="minorEastAsia"/>
                <w:b/>
                <w:bCs/>
                <w:lang w:eastAsia="zh-CN"/>
              </w:rPr>
              <w:t>Information</w:t>
            </w:r>
          </w:p>
        </w:tc>
        <w:tc>
          <w:tcPr>
            <w:tcW w:w="3296" w:type="dxa"/>
            <w:hideMark/>
          </w:tcPr>
          <w:p w14:paraId="35B31643" w14:textId="77777777" w:rsidR="005145C9" w:rsidRPr="0037324E" w:rsidRDefault="005145C9" w:rsidP="0006404F">
            <w:pPr>
              <w:rPr>
                <w:rFonts w:eastAsiaTheme="minorEastAsia"/>
                <w:lang w:val="en-US" w:eastAsia="zh-CN"/>
              </w:rPr>
            </w:pPr>
            <w:r w:rsidRPr="0037324E">
              <w:rPr>
                <w:rFonts w:eastAsiaTheme="minorEastAsia"/>
                <w:b/>
                <w:bCs/>
                <w:lang w:eastAsia="zh-CN"/>
              </w:rPr>
              <w:t>FR1</w:t>
            </w:r>
          </w:p>
        </w:tc>
      </w:tr>
      <w:tr w:rsidR="005145C9" w:rsidRPr="0037324E" w14:paraId="38530A02" w14:textId="77777777" w:rsidTr="0006404F">
        <w:trPr>
          <w:trHeight w:val="525"/>
          <w:jc w:val="center"/>
        </w:trPr>
        <w:tc>
          <w:tcPr>
            <w:tcW w:w="1413" w:type="dxa"/>
            <w:vMerge w:val="restart"/>
            <w:hideMark/>
          </w:tcPr>
          <w:p w14:paraId="23DD2776" w14:textId="77777777" w:rsidR="005145C9" w:rsidRPr="0037324E" w:rsidRDefault="005145C9" w:rsidP="0006404F">
            <w:pPr>
              <w:rPr>
                <w:rFonts w:eastAsiaTheme="minorEastAsia"/>
                <w:lang w:val="en-US" w:eastAsia="zh-CN"/>
              </w:rPr>
            </w:pPr>
            <w:r w:rsidRPr="0037324E">
              <w:rPr>
                <w:rFonts w:eastAsiaTheme="minorEastAsia"/>
                <w:b/>
                <w:bCs/>
                <w:lang w:eastAsia="zh-CN"/>
              </w:rPr>
              <w:t>TCI state #0</w:t>
            </w:r>
          </w:p>
        </w:tc>
        <w:tc>
          <w:tcPr>
            <w:tcW w:w="1933" w:type="dxa"/>
            <w:vMerge w:val="restart"/>
            <w:hideMark/>
          </w:tcPr>
          <w:p w14:paraId="763FA372" w14:textId="77777777" w:rsidR="005145C9" w:rsidRPr="0037324E" w:rsidRDefault="005145C9" w:rsidP="0006404F">
            <w:pPr>
              <w:rPr>
                <w:rFonts w:eastAsiaTheme="minorEastAsia"/>
                <w:lang w:val="en-US" w:eastAsia="zh-CN"/>
              </w:rPr>
            </w:pPr>
            <w:r w:rsidRPr="0037324E">
              <w:rPr>
                <w:rFonts w:eastAsiaTheme="minorEastAsia"/>
                <w:lang w:eastAsia="zh-CN"/>
              </w:rPr>
              <w:t xml:space="preserve">Type 1 QCL information </w:t>
            </w:r>
          </w:p>
        </w:tc>
        <w:tc>
          <w:tcPr>
            <w:tcW w:w="1611" w:type="dxa"/>
            <w:hideMark/>
          </w:tcPr>
          <w:p w14:paraId="026E347E" w14:textId="77777777" w:rsidR="005145C9" w:rsidRPr="0037324E" w:rsidRDefault="005145C9" w:rsidP="0006404F">
            <w:pPr>
              <w:rPr>
                <w:rFonts w:eastAsiaTheme="minorEastAsia"/>
                <w:lang w:val="en-US" w:eastAsia="zh-CN"/>
              </w:rPr>
            </w:pPr>
            <w:r w:rsidRPr="0037324E">
              <w:rPr>
                <w:rFonts w:eastAsiaTheme="minorEastAsia"/>
                <w:lang w:eastAsia="zh-CN"/>
              </w:rPr>
              <w:t>SSB index</w:t>
            </w:r>
          </w:p>
        </w:tc>
        <w:tc>
          <w:tcPr>
            <w:tcW w:w="3296" w:type="dxa"/>
            <w:hideMark/>
          </w:tcPr>
          <w:p w14:paraId="58E084C9" w14:textId="77777777" w:rsidR="005145C9" w:rsidRPr="0037324E" w:rsidRDefault="005145C9" w:rsidP="0006404F">
            <w:pPr>
              <w:rPr>
                <w:rFonts w:eastAsiaTheme="minorEastAsia"/>
                <w:lang w:val="en-US" w:eastAsia="zh-CN"/>
              </w:rPr>
            </w:pPr>
            <w:r w:rsidRPr="0037324E">
              <w:rPr>
                <w:rFonts w:eastAsiaTheme="minorEastAsia"/>
                <w:lang w:eastAsia="zh-CN"/>
              </w:rPr>
              <w:t>SSB #0</w:t>
            </w:r>
          </w:p>
        </w:tc>
      </w:tr>
      <w:tr w:rsidR="005145C9" w:rsidRPr="0037324E" w14:paraId="37E0BD90" w14:textId="77777777" w:rsidTr="0006404F">
        <w:trPr>
          <w:trHeight w:val="247"/>
          <w:jc w:val="center"/>
        </w:trPr>
        <w:tc>
          <w:tcPr>
            <w:tcW w:w="1413" w:type="dxa"/>
            <w:vMerge/>
            <w:hideMark/>
          </w:tcPr>
          <w:p w14:paraId="64B3CA49" w14:textId="77777777" w:rsidR="005145C9" w:rsidRPr="0037324E" w:rsidRDefault="005145C9" w:rsidP="0006404F">
            <w:pPr>
              <w:rPr>
                <w:rFonts w:eastAsiaTheme="minorEastAsia"/>
                <w:lang w:val="en-US" w:eastAsia="zh-CN"/>
              </w:rPr>
            </w:pPr>
          </w:p>
        </w:tc>
        <w:tc>
          <w:tcPr>
            <w:tcW w:w="1933" w:type="dxa"/>
            <w:vMerge/>
            <w:hideMark/>
          </w:tcPr>
          <w:p w14:paraId="6064515F" w14:textId="77777777" w:rsidR="005145C9" w:rsidRPr="0037324E" w:rsidRDefault="005145C9" w:rsidP="0006404F">
            <w:pPr>
              <w:rPr>
                <w:rFonts w:eastAsiaTheme="minorEastAsia"/>
                <w:lang w:val="en-US" w:eastAsia="zh-CN"/>
              </w:rPr>
            </w:pPr>
          </w:p>
        </w:tc>
        <w:tc>
          <w:tcPr>
            <w:tcW w:w="1611" w:type="dxa"/>
            <w:hideMark/>
          </w:tcPr>
          <w:p w14:paraId="03929736" w14:textId="77777777" w:rsidR="005145C9" w:rsidRPr="0037324E" w:rsidRDefault="005145C9" w:rsidP="0006404F">
            <w:pPr>
              <w:rPr>
                <w:rFonts w:eastAsiaTheme="minorEastAsia"/>
                <w:lang w:val="en-US" w:eastAsia="zh-CN"/>
              </w:rPr>
            </w:pPr>
            <w:r w:rsidRPr="0037324E">
              <w:rPr>
                <w:rFonts w:eastAsiaTheme="minorEastAsia"/>
                <w:lang w:eastAsia="zh-CN"/>
              </w:rPr>
              <w:t>QCL Type</w:t>
            </w:r>
          </w:p>
        </w:tc>
        <w:tc>
          <w:tcPr>
            <w:tcW w:w="3296" w:type="dxa"/>
            <w:hideMark/>
          </w:tcPr>
          <w:p w14:paraId="29BFA319" w14:textId="77777777" w:rsidR="005145C9" w:rsidRPr="0037324E" w:rsidRDefault="005145C9" w:rsidP="0006404F">
            <w:pPr>
              <w:rPr>
                <w:rFonts w:eastAsiaTheme="minorEastAsia"/>
                <w:lang w:val="en-US" w:eastAsia="zh-CN"/>
              </w:rPr>
            </w:pPr>
            <w:r w:rsidRPr="0037324E">
              <w:rPr>
                <w:rFonts w:eastAsiaTheme="minorEastAsia"/>
                <w:lang w:eastAsia="zh-CN"/>
              </w:rPr>
              <w:t>Type C</w:t>
            </w:r>
          </w:p>
        </w:tc>
      </w:tr>
      <w:tr w:rsidR="005145C9" w:rsidRPr="0037324E" w14:paraId="25B7BA6A" w14:textId="77777777" w:rsidTr="0006404F">
        <w:trPr>
          <w:trHeight w:val="247"/>
          <w:jc w:val="center"/>
        </w:trPr>
        <w:tc>
          <w:tcPr>
            <w:tcW w:w="1413" w:type="dxa"/>
            <w:vMerge/>
            <w:hideMark/>
          </w:tcPr>
          <w:p w14:paraId="43D52217" w14:textId="77777777" w:rsidR="005145C9" w:rsidRPr="0037324E" w:rsidRDefault="005145C9" w:rsidP="0006404F">
            <w:pPr>
              <w:rPr>
                <w:rFonts w:eastAsiaTheme="minorEastAsia"/>
                <w:lang w:val="en-US" w:eastAsia="zh-CN"/>
              </w:rPr>
            </w:pPr>
          </w:p>
        </w:tc>
        <w:tc>
          <w:tcPr>
            <w:tcW w:w="1933" w:type="dxa"/>
            <w:vMerge w:val="restart"/>
            <w:hideMark/>
          </w:tcPr>
          <w:p w14:paraId="6289B1F5" w14:textId="77777777" w:rsidR="005145C9" w:rsidRPr="0037324E" w:rsidRDefault="005145C9" w:rsidP="0006404F">
            <w:pPr>
              <w:rPr>
                <w:rFonts w:eastAsiaTheme="minorEastAsia"/>
                <w:lang w:val="en-US" w:eastAsia="zh-CN"/>
              </w:rPr>
            </w:pPr>
            <w:r w:rsidRPr="0037324E">
              <w:rPr>
                <w:rFonts w:eastAsiaTheme="minorEastAsia"/>
                <w:lang w:eastAsia="zh-CN"/>
              </w:rPr>
              <w:t>Type 2 QCL information</w:t>
            </w:r>
          </w:p>
        </w:tc>
        <w:tc>
          <w:tcPr>
            <w:tcW w:w="1611" w:type="dxa"/>
            <w:hideMark/>
          </w:tcPr>
          <w:p w14:paraId="577CE988" w14:textId="77777777" w:rsidR="005145C9" w:rsidRPr="0037324E" w:rsidRDefault="005145C9" w:rsidP="0006404F">
            <w:pPr>
              <w:rPr>
                <w:rFonts w:eastAsiaTheme="minorEastAsia"/>
                <w:lang w:val="en-US" w:eastAsia="zh-CN"/>
              </w:rPr>
            </w:pPr>
            <w:r w:rsidRPr="0037324E">
              <w:rPr>
                <w:rFonts w:eastAsiaTheme="minorEastAsia"/>
                <w:lang w:eastAsia="zh-CN"/>
              </w:rPr>
              <w:t>SSB index</w:t>
            </w:r>
          </w:p>
        </w:tc>
        <w:tc>
          <w:tcPr>
            <w:tcW w:w="3296" w:type="dxa"/>
            <w:hideMark/>
          </w:tcPr>
          <w:p w14:paraId="6E17E4F7" w14:textId="77777777" w:rsidR="005145C9" w:rsidRPr="0037324E" w:rsidRDefault="005145C9" w:rsidP="0006404F">
            <w:pPr>
              <w:rPr>
                <w:rFonts w:eastAsiaTheme="minorEastAsia"/>
                <w:lang w:val="en-US" w:eastAsia="zh-CN"/>
              </w:rPr>
            </w:pPr>
            <w:r w:rsidRPr="0037324E">
              <w:rPr>
                <w:rFonts w:eastAsiaTheme="minorEastAsia"/>
                <w:lang w:eastAsia="zh-CN"/>
              </w:rPr>
              <w:t>N/A</w:t>
            </w:r>
          </w:p>
        </w:tc>
      </w:tr>
      <w:tr w:rsidR="005145C9" w:rsidRPr="0037324E" w14:paraId="57D23F7F" w14:textId="77777777" w:rsidTr="0006404F">
        <w:trPr>
          <w:trHeight w:val="247"/>
          <w:jc w:val="center"/>
        </w:trPr>
        <w:tc>
          <w:tcPr>
            <w:tcW w:w="1413" w:type="dxa"/>
            <w:vMerge/>
            <w:hideMark/>
          </w:tcPr>
          <w:p w14:paraId="14773087" w14:textId="77777777" w:rsidR="005145C9" w:rsidRPr="0037324E" w:rsidRDefault="005145C9" w:rsidP="0006404F">
            <w:pPr>
              <w:rPr>
                <w:rFonts w:eastAsiaTheme="minorEastAsia"/>
                <w:lang w:val="en-US" w:eastAsia="zh-CN"/>
              </w:rPr>
            </w:pPr>
          </w:p>
        </w:tc>
        <w:tc>
          <w:tcPr>
            <w:tcW w:w="1933" w:type="dxa"/>
            <w:vMerge/>
            <w:hideMark/>
          </w:tcPr>
          <w:p w14:paraId="3B8D717A" w14:textId="77777777" w:rsidR="005145C9" w:rsidRPr="0037324E" w:rsidRDefault="005145C9" w:rsidP="0006404F">
            <w:pPr>
              <w:rPr>
                <w:rFonts w:eastAsiaTheme="minorEastAsia"/>
                <w:lang w:val="en-US" w:eastAsia="zh-CN"/>
              </w:rPr>
            </w:pPr>
          </w:p>
        </w:tc>
        <w:tc>
          <w:tcPr>
            <w:tcW w:w="1611" w:type="dxa"/>
            <w:hideMark/>
          </w:tcPr>
          <w:p w14:paraId="3C472545" w14:textId="77777777" w:rsidR="005145C9" w:rsidRPr="0037324E" w:rsidRDefault="005145C9" w:rsidP="0006404F">
            <w:pPr>
              <w:rPr>
                <w:rFonts w:eastAsiaTheme="minorEastAsia"/>
                <w:lang w:val="en-US" w:eastAsia="zh-CN"/>
              </w:rPr>
            </w:pPr>
            <w:r w:rsidRPr="0037324E">
              <w:rPr>
                <w:rFonts w:eastAsiaTheme="minorEastAsia"/>
                <w:lang w:eastAsia="zh-CN"/>
              </w:rPr>
              <w:t>QCL Type</w:t>
            </w:r>
          </w:p>
        </w:tc>
        <w:tc>
          <w:tcPr>
            <w:tcW w:w="3296" w:type="dxa"/>
            <w:hideMark/>
          </w:tcPr>
          <w:p w14:paraId="106D9AA4" w14:textId="77777777" w:rsidR="005145C9" w:rsidRPr="0037324E" w:rsidRDefault="005145C9" w:rsidP="0006404F">
            <w:pPr>
              <w:rPr>
                <w:rFonts w:eastAsiaTheme="minorEastAsia"/>
                <w:lang w:val="en-US" w:eastAsia="zh-CN"/>
              </w:rPr>
            </w:pPr>
            <w:r w:rsidRPr="0037324E">
              <w:rPr>
                <w:rFonts w:eastAsiaTheme="minorEastAsia"/>
                <w:lang w:eastAsia="zh-CN"/>
              </w:rPr>
              <w:t>N/A</w:t>
            </w:r>
          </w:p>
        </w:tc>
      </w:tr>
      <w:tr w:rsidR="005145C9" w:rsidRPr="0037324E" w14:paraId="34BF88EC" w14:textId="77777777" w:rsidTr="0006404F">
        <w:trPr>
          <w:trHeight w:val="512"/>
          <w:jc w:val="center"/>
        </w:trPr>
        <w:tc>
          <w:tcPr>
            <w:tcW w:w="1413" w:type="dxa"/>
            <w:vMerge w:val="restart"/>
            <w:hideMark/>
          </w:tcPr>
          <w:p w14:paraId="37DAD4A3" w14:textId="77777777" w:rsidR="005145C9" w:rsidRPr="0037324E" w:rsidRDefault="005145C9" w:rsidP="0006404F">
            <w:pPr>
              <w:rPr>
                <w:rFonts w:eastAsiaTheme="minorEastAsia"/>
                <w:lang w:val="en-US" w:eastAsia="zh-CN"/>
              </w:rPr>
            </w:pPr>
            <w:r w:rsidRPr="0037324E">
              <w:rPr>
                <w:rFonts w:eastAsiaTheme="minorEastAsia"/>
                <w:b/>
                <w:bCs/>
                <w:lang w:eastAsia="zh-CN"/>
              </w:rPr>
              <w:t>TCI state #1</w:t>
            </w:r>
          </w:p>
        </w:tc>
        <w:tc>
          <w:tcPr>
            <w:tcW w:w="1933" w:type="dxa"/>
            <w:vMerge w:val="restart"/>
            <w:hideMark/>
          </w:tcPr>
          <w:p w14:paraId="611C4176" w14:textId="77777777" w:rsidR="005145C9" w:rsidRPr="0037324E" w:rsidRDefault="005145C9" w:rsidP="0006404F">
            <w:pPr>
              <w:rPr>
                <w:rFonts w:eastAsiaTheme="minorEastAsia"/>
                <w:lang w:val="en-US" w:eastAsia="zh-CN"/>
              </w:rPr>
            </w:pPr>
            <w:r w:rsidRPr="0037324E">
              <w:rPr>
                <w:rFonts w:eastAsiaTheme="minorEastAsia"/>
                <w:lang w:eastAsia="zh-CN"/>
              </w:rPr>
              <w:t xml:space="preserve">Type 1 QCL information </w:t>
            </w:r>
          </w:p>
        </w:tc>
        <w:tc>
          <w:tcPr>
            <w:tcW w:w="1611" w:type="dxa"/>
            <w:hideMark/>
          </w:tcPr>
          <w:p w14:paraId="14083A51" w14:textId="77777777" w:rsidR="005145C9" w:rsidRPr="0037324E" w:rsidRDefault="005145C9" w:rsidP="0006404F">
            <w:pPr>
              <w:rPr>
                <w:rFonts w:eastAsiaTheme="minorEastAsia"/>
                <w:lang w:val="en-US" w:eastAsia="zh-CN"/>
              </w:rPr>
            </w:pPr>
            <w:r w:rsidRPr="0037324E">
              <w:rPr>
                <w:rFonts w:eastAsiaTheme="minorEastAsia"/>
                <w:lang w:eastAsia="zh-CN"/>
              </w:rPr>
              <w:t>CSI-RS resource</w:t>
            </w:r>
          </w:p>
        </w:tc>
        <w:tc>
          <w:tcPr>
            <w:tcW w:w="3296" w:type="dxa"/>
            <w:hideMark/>
          </w:tcPr>
          <w:p w14:paraId="1AB1DEDD" w14:textId="77777777" w:rsidR="005145C9" w:rsidRPr="0037324E" w:rsidRDefault="005145C9" w:rsidP="0006404F">
            <w:pPr>
              <w:rPr>
                <w:rFonts w:eastAsiaTheme="minorEastAsia"/>
                <w:lang w:val="en-US" w:eastAsia="zh-CN"/>
              </w:rPr>
            </w:pPr>
            <w:r w:rsidRPr="0037324E">
              <w:rPr>
                <w:rFonts w:eastAsiaTheme="minorEastAsia"/>
                <w:lang w:eastAsia="zh-CN"/>
              </w:rPr>
              <w:t>CSI-RS resource 1 from ‘CSI-RS for tracking’ configuration</w:t>
            </w:r>
          </w:p>
        </w:tc>
      </w:tr>
      <w:tr w:rsidR="005145C9" w:rsidRPr="0037324E" w14:paraId="7B94E21B" w14:textId="77777777" w:rsidTr="0006404F">
        <w:trPr>
          <w:trHeight w:val="247"/>
          <w:jc w:val="center"/>
        </w:trPr>
        <w:tc>
          <w:tcPr>
            <w:tcW w:w="1413" w:type="dxa"/>
            <w:vMerge/>
            <w:hideMark/>
          </w:tcPr>
          <w:p w14:paraId="32F487E6" w14:textId="77777777" w:rsidR="005145C9" w:rsidRPr="0037324E" w:rsidRDefault="005145C9" w:rsidP="0006404F">
            <w:pPr>
              <w:rPr>
                <w:rFonts w:eastAsiaTheme="minorEastAsia"/>
                <w:lang w:val="en-US" w:eastAsia="zh-CN"/>
              </w:rPr>
            </w:pPr>
          </w:p>
        </w:tc>
        <w:tc>
          <w:tcPr>
            <w:tcW w:w="1933" w:type="dxa"/>
            <w:vMerge/>
            <w:hideMark/>
          </w:tcPr>
          <w:p w14:paraId="6A0E44F0" w14:textId="77777777" w:rsidR="005145C9" w:rsidRPr="0037324E" w:rsidRDefault="005145C9" w:rsidP="0006404F">
            <w:pPr>
              <w:rPr>
                <w:rFonts w:eastAsiaTheme="minorEastAsia"/>
                <w:lang w:val="en-US" w:eastAsia="zh-CN"/>
              </w:rPr>
            </w:pPr>
          </w:p>
        </w:tc>
        <w:tc>
          <w:tcPr>
            <w:tcW w:w="1611" w:type="dxa"/>
            <w:hideMark/>
          </w:tcPr>
          <w:p w14:paraId="4077A8D8" w14:textId="77777777" w:rsidR="005145C9" w:rsidRPr="0037324E" w:rsidRDefault="005145C9" w:rsidP="0006404F">
            <w:pPr>
              <w:rPr>
                <w:rFonts w:eastAsiaTheme="minorEastAsia"/>
                <w:lang w:val="en-US" w:eastAsia="zh-CN"/>
              </w:rPr>
            </w:pPr>
            <w:r w:rsidRPr="0037324E">
              <w:rPr>
                <w:rFonts w:eastAsiaTheme="minorEastAsia"/>
                <w:lang w:eastAsia="zh-CN"/>
              </w:rPr>
              <w:t>QCL Type</w:t>
            </w:r>
          </w:p>
        </w:tc>
        <w:tc>
          <w:tcPr>
            <w:tcW w:w="3296" w:type="dxa"/>
            <w:hideMark/>
          </w:tcPr>
          <w:p w14:paraId="49953166" w14:textId="77777777" w:rsidR="005145C9" w:rsidRPr="0037324E" w:rsidRDefault="005145C9" w:rsidP="0006404F">
            <w:pPr>
              <w:rPr>
                <w:rFonts w:eastAsiaTheme="minorEastAsia"/>
                <w:lang w:val="en-US" w:eastAsia="zh-CN"/>
              </w:rPr>
            </w:pPr>
            <w:r w:rsidRPr="0037324E">
              <w:rPr>
                <w:rFonts w:eastAsiaTheme="minorEastAsia"/>
                <w:lang w:eastAsia="zh-CN"/>
              </w:rPr>
              <w:t>Type A</w:t>
            </w:r>
          </w:p>
        </w:tc>
      </w:tr>
      <w:tr w:rsidR="005145C9" w:rsidRPr="0037324E" w14:paraId="5628C1A1" w14:textId="77777777" w:rsidTr="0006404F">
        <w:trPr>
          <w:trHeight w:val="247"/>
          <w:jc w:val="center"/>
        </w:trPr>
        <w:tc>
          <w:tcPr>
            <w:tcW w:w="1413" w:type="dxa"/>
            <w:vMerge/>
            <w:hideMark/>
          </w:tcPr>
          <w:p w14:paraId="19B30DA9" w14:textId="77777777" w:rsidR="005145C9" w:rsidRPr="0037324E" w:rsidRDefault="005145C9" w:rsidP="0006404F">
            <w:pPr>
              <w:rPr>
                <w:rFonts w:eastAsiaTheme="minorEastAsia"/>
                <w:lang w:val="en-US" w:eastAsia="zh-CN"/>
              </w:rPr>
            </w:pPr>
          </w:p>
        </w:tc>
        <w:tc>
          <w:tcPr>
            <w:tcW w:w="1933" w:type="dxa"/>
            <w:vMerge w:val="restart"/>
            <w:hideMark/>
          </w:tcPr>
          <w:p w14:paraId="051FDCF2" w14:textId="77777777" w:rsidR="005145C9" w:rsidRPr="0037324E" w:rsidRDefault="005145C9" w:rsidP="0006404F">
            <w:pPr>
              <w:rPr>
                <w:rFonts w:eastAsiaTheme="minorEastAsia"/>
                <w:lang w:val="en-US" w:eastAsia="zh-CN"/>
              </w:rPr>
            </w:pPr>
            <w:r w:rsidRPr="0037324E">
              <w:rPr>
                <w:rFonts w:eastAsiaTheme="minorEastAsia"/>
                <w:lang w:eastAsia="zh-CN"/>
              </w:rPr>
              <w:t>Type 2 QCL information</w:t>
            </w:r>
          </w:p>
        </w:tc>
        <w:tc>
          <w:tcPr>
            <w:tcW w:w="1611" w:type="dxa"/>
            <w:hideMark/>
          </w:tcPr>
          <w:p w14:paraId="326BED82" w14:textId="77777777" w:rsidR="005145C9" w:rsidRPr="0037324E" w:rsidRDefault="005145C9" w:rsidP="0006404F">
            <w:pPr>
              <w:rPr>
                <w:rFonts w:eastAsiaTheme="minorEastAsia"/>
                <w:lang w:val="en-US" w:eastAsia="zh-CN"/>
              </w:rPr>
            </w:pPr>
            <w:r w:rsidRPr="0037324E">
              <w:rPr>
                <w:rFonts w:eastAsiaTheme="minorEastAsia"/>
                <w:lang w:eastAsia="zh-CN"/>
              </w:rPr>
              <w:t>CSI-RS resource</w:t>
            </w:r>
          </w:p>
        </w:tc>
        <w:tc>
          <w:tcPr>
            <w:tcW w:w="3296" w:type="dxa"/>
            <w:hideMark/>
          </w:tcPr>
          <w:p w14:paraId="7183538A" w14:textId="77777777" w:rsidR="005145C9" w:rsidRPr="0037324E" w:rsidRDefault="005145C9" w:rsidP="0006404F">
            <w:pPr>
              <w:rPr>
                <w:rFonts w:eastAsiaTheme="minorEastAsia"/>
                <w:lang w:val="en-US" w:eastAsia="zh-CN"/>
              </w:rPr>
            </w:pPr>
            <w:r w:rsidRPr="0037324E">
              <w:rPr>
                <w:rFonts w:eastAsiaTheme="minorEastAsia"/>
                <w:lang w:eastAsia="zh-CN"/>
              </w:rPr>
              <w:t>N/A</w:t>
            </w:r>
          </w:p>
        </w:tc>
      </w:tr>
      <w:tr w:rsidR="005145C9" w:rsidRPr="0037324E" w14:paraId="6FC6B502" w14:textId="77777777" w:rsidTr="0006404F">
        <w:trPr>
          <w:trHeight w:val="247"/>
          <w:jc w:val="center"/>
        </w:trPr>
        <w:tc>
          <w:tcPr>
            <w:tcW w:w="1413" w:type="dxa"/>
            <w:vMerge/>
            <w:hideMark/>
          </w:tcPr>
          <w:p w14:paraId="749917ED" w14:textId="77777777" w:rsidR="005145C9" w:rsidRPr="0037324E" w:rsidRDefault="005145C9" w:rsidP="0006404F">
            <w:pPr>
              <w:rPr>
                <w:rFonts w:eastAsiaTheme="minorEastAsia"/>
                <w:lang w:val="en-US" w:eastAsia="zh-CN"/>
              </w:rPr>
            </w:pPr>
          </w:p>
        </w:tc>
        <w:tc>
          <w:tcPr>
            <w:tcW w:w="1933" w:type="dxa"/>
            <w:vMerge/>
            <w:hideMark/>
          </w:tcPr>
          <w:p w14:paraId="3037C227" w14:textId="77777777" w:rsidR="005145C9" w:rsidRPr="0037324E" w:rsidRDefault="005145C9" w:rsidP="0006404F">
            <w:pPr>
              <w:rPr>
                <w:rFonts w:eastAsiaTheme="minorEastAsia"/>
                <w:lang w:val="en-US" w:eastAsia="zh-CN"/>
              </w:rPr>
            </w:pPr>
          </w:p>
        </w:tc>
        <w:tc>
          <w:tcPr>
            <w:tcW w:w="1611" w:type="dxa"/>
            <w:hideMark/>
          </w:tcPr>
          <w:p w14:paraId="6620311A" w14:textId="77777777" w:rsidR="005145C9" w:rsidRPr="0037324E" w:rsidRDefault="005145C9" w:rsidP="0006404F">
            <w:pPr>
              <w:rPr>
                <w:rFonts w:eastAsiaTheme="minorEastAsia"/>
                <w:lang w:val="en-US" w:eastAsia="zh-CN"/>
              </w:rPr>
            </w:pPr>
            <w:r w:rsidRPr="0037324E">
              <w:rPr>
                <w:rFonts w:eastAsiaTheme="minorEastAsia"/>
                <w:lang w:eastAsia="zh-CN"/>
              </w:rPr>
              <w:t>QCL Type</w:t>
            </w:r>
          </w:p>
        </w:tc>
        <w:tc>
          <w:tcPr>
            <w:tcW w:w="3296" w:type="dxa"/>
            <w:hideMark/>
          </w:tcPr>
          <w:p w14:paraId="7C08919A" w14:textId="77777777" w:rsidR="005145C9" w:rsidRPr="0037324E" w:rsidRDefault="005145C9" w:rsidP="0006404F">
            <w:pPr>
              <w:rPr>
                <w:rFonts w:eastAsiaTheme="minorEastAsia"/>
                <w:lang w:val="en-US" w:eastAsia="zh-CN"/>
              </w:rPr>
            </w:pPr>
            <w:r w:rsidRPr="0037324E">
              <w:rPr>
                <w:rFonts w:eastAsiaTheme="minorEastAsia"/>
                <w:lang w:eastAsia="zh-CN"/>
              </w:rPr>
              <w:t>N/A</w:t>
            </w:r>
          </w:p>
        </w:tc>
      </w:tr>
      <w:tr w:rsidR="005145C9" w:rsidRPr="0037324E" w14:paraId="753F7DE9" w14:textId="77777777" w:rsidTr="0006404F">
        <w:trPr>
          <w:trHeight w:val="512"/>
          <w:jc w:val="center"/>
        </w:trPr>
        <w:tc>
          <w:tcPr>
            <w:tcW w:w="1413" w:type="dxa"/>
            <w:vMerge w:val="restart"/>
            <w:hideMark/>
          </w:tcPr>
          <w:p w14:paraId="351AF581" w14:textId="77777777" w:rsidR="005145C9" w:rsidRPr="0037324E" w:rsidRDefault="005145C9" w:rsidP="0006404F">
            <w:pPr>
              <w:rPr>
                <w:rFonts w:eastAsiaTheme="minorEastAsia"/>
                <w:lang w:val="en-US" w:eastAsia="zh-CN"/>
              </w:rPr>
            </w:pPr>
            <w:r w:rsidRPr="0037324E">
              <w:rPr>
                <w:rFonts w:eastAsiaTheme="minorEastAsia"/>
                <w:b/>
                <w:bCs/>
                <w:lang w:eastAsia="zh-CN"/>
              </w:rPr>
              <w:t>TCI state #2</w:t>
            </w:r>
          </w:p>
        </w:tc>
        <w:tc>
          <w:tcPr>
            <w:tcW w:w="1933" w:type="dxa"/>
            <w:vMerge w:val="restart"/>
            <w:hideMark/>
          </w:tcPr>
          <w:p w14:paraId="66491F5E" w14:textId="77777777" w:rsidR="005145C9" w:rsidRPr="0037324E" w:rsidRDefault="005145C9" w:rsidP="0006404F">
            <w:pPr>
              <w:rPr>
                <w:rFonts w:eastAsiaTheme="minorEastAsia"/>
                <w:lang w:val="en-US" w:eastAsia="zh-CN"/>
              </w:rPr>
            </w:pPr>
            <w:r w:rsidRPr="0037324E">
              <w:rPr>
                <w:rFonts w:eastAsiaTheme="minorEastAsia"/>
                <w:lang w:eastAsia="zh-CN"/>
              </w:rPr>
              <w:t xml:space="preserve">Type 1 QCL information </w:t>
            </w:r>
          </w:p>
        </w:tc>
        <w:tc>
          <w:tcPr>
            <w:tcW w:w="1611" w:type="dxa"/>
            <w:hideMark/>
          </w:tcPr>
          <w:p w14:paraId="1E453A42" w14:textId="77777777" w:rsidR="005145C9" w:rsidRPr="0037324E" w:rsidRDefault="005145C9" w:rsidP="0006404F">
            <w:pPr>
              <w:rPr>
                <w:rFonts w:eastAsiaTheme="minorEastAsia"/>
                <w:lang w:val="en-US" w:eastAsia="zh-CN"/>
              </w:rPr>
            </w:pPr>
            <w:r w:rsidRPr="0037324E">
              <w:rPr>
                <w:rFonts w:eastAsiaTheme="minorEastAsia"/>
                <w:lang w:eastAsia="zh-CN"/>
              </w:rPr>
              <w:t>CSI-RS resource</w:t>
            </w:r>
          </w:p>
        </w:tc>
        <w:tc>
          <w:tcPr>
            <w:tcW w:w="3296" w:type="dxa"/>
            <w:hideMark/>
          </w:tcPr>
          <w:p w14:paraId="60D8B909" w14:textId="77777777" w:rsidR="005145C9" w:rsidRPr="0037324E" w:rsidRDefault="005145C9" w:rsidP="0006404F">
            <w:pPr>
              <w:rPr>
                <w:rFonts w:eastAsiaTheme="minorEastAsia"/>
                <w:lang w:val="en-US" w:eastAsia="zh-CN"/>
              </w:rPr>
            </w:pPr>
            <w:r w:rsidRPr="0037324E">
              <w:rPr>
                <w:rFonts w:eastAsiaTheme="minorEastAsia"/>
                <w:lang w:eastAsia="zh-CN"/>
              </w:rPr>
              <w:t>CSI-RS resource 2 from ‘CSI-RS for tracking’ configuration</w:t>
            </w:r>
          </w:p>
        </w:tc>
      </w:tr>
      <w:tr w:rsidR="005145C9" w:rsidRPr="0037324E" w14:paraId="281644E8" w14:textId="77777777" w:rsidTr="0006404F">
        <w:trPr>
          <w:trHeight w:val="247"/>
          <w:jc w:val="center"/>
        </w:trPr>
        <w:tc>
          <w:tcPr>
            <w:tcW w:w="1413" w:type="dxa"/>
            <w:vMerge/>
            <w:hideMark/>
          </w:tcPr>
          <w:p w14:paraId="1FCE4636" w14:textId="77777777" w:rsidR="005145C9" w:rsidRPr="0037324E" w:rsidRDefault="005145C9" w:rsidP="0006404F">
            <w:pPr>
              <w:rPr>
                <w:rFonts w:eastAsiaTheme="minorEastAsia"/>
                <w:lang w:val="en-US" w:eastAsia="zh-CN"/>
              </w:rPr>
            </w:pPr>
          </w:p>
        </w:tc>
        <w:tc>
          <w:tcPr>
            <w:tcW w:w="1933" w:type="dxa"/>
            <w:vMerge/>
            <w:hideMark/>
          </w:tcPr>
          <w:p w14:paraId="4768551E" w14:textId="77777777" w:rsidR="005145C9" w:rsidRPr="0037324E" w:rsidRDefault="005145C9" w:rsidP="0006404F">
            <w:pPr>
              <w:rPr>
                <w:rFonts w:eastAsiaTheme="minorEastAsia"/>
                <w:lang w:val="en-US" w:eastAsia="zh-CN"/>
              </w:rPr>
            </w:pPr>
          </w:p>
        </w:tc>
        <w:tc>
          <w:tcPr>
            <w:tcW w:w="1611" w:type="dxa"/>
            <w:hideMark/>
          </w:tcPr>
          <w:p w14:paraId="08962F07" w14:textId="77777777" w:rsidR="005145C9" w:rsidRPr="0037324E" w:rsidRDefault="005145C9" w:rsidP="0006404F">
            <w:pPr>
              <w:rPr>
                <w:rFonts w:eastAsiaTheme="minorEastAsia"/>
                <w:lang w:val="en-US" w:eastAsia="zh-CN"/>
              </w:rPr>
            </w:pPr>
            <w:r w:rsidRPr="0037324E">
              <w:rPr>
                <w:rFonts w:eastAsiaTheme="minorEastAsia"/>
                <w:lang w:eastAsia="zh-CN"/>
              </w:rPr>
              <w:t>QCL Type</w:t>
            </w:r>
          </w:p>
        </w:tc>
        <w:tc>
          <w:tcPr>
            <w:tcW w:w="3296" w:type="dxa"/>
            <w:hideMark/>
          </w:tcPr>
          <w:p w14:paraId="0496CBD4" w14:textId="77777777" w:rsidR="005145C9" w:rsidRPr="0037324E" w:rsidRDefault="005145C9" w:rsidP="0006404F">
            <w:pPr>
              <w:rPr>
                <w:rFonts w:eastAsiaTheme="minorEastAsia"/>
                <w:lang w:val="en-US" w:eastAsia="zh-CN"/>
              </w:rPr>
            </w:pPr>
            <w:r w:rsidRPr="0037324E">
              <w:rPr>
                <w:rFonts w:eastAsiaTheme="minorEastAsia"/>
                <w:lang w:eastAsia="zh-CN"/>
              </w:rPr>
              <w:t>Type A</w:t>
            </w:r>
          </w:p>
        </w:tc>
      </w:tr>
      <w:tr w:rsidR="005145C9" w:rsidRPr="0037324E" w14:paraId="1FD2A50F" w14:textId="77777777" w:rsidTr="0006404F">
        <w:trPr>
          <w:trHeight w:val="247"/>
          <w:jc w:val="center"/>
        </w:trPr>
        <w:tc>
          <w:tcPr>
            <w:tcW w:w="1413" w:type="dxa"/>
            <w:vMerge/>
            <w:hideMark/>
          </w:tcPr>
          <w:p w14:paraId="795E374B" w14:textId="77777777" w:rsidR="005145C9" w:rsidRPr="0037324E" w:rsidRDefault="005145C9" w:rsidP="0006404F">
            <w:pPr>
              <w:rPr>
                <w:rFonts w:eastAsiaTheme="minorEastAsia"/>
                <w:lang w:val="en-US" w:eastAsia="zh-CN"/>
              </w:rPr>
            </w:pPr>
          </w:p>
        </w:tc>
        <w:tc>
          <w:tcPr>
            <w:tcW w:w="1933" w:type="dxa"/>
            <w:vMerge w:val="restart"/>
            <w:hideMark/>
          </w:tcPr>
          <w:p w14:paraId="2E7C2F3C" w14:textId="77777777" w:rsidR="005145C9" w:rsidRPr="0037324E" w:rsidRDefault="005145C9" w:rsidP="0006404F">
            <w:pPr>
              <w:rPr>
                <w:rFonts w:eastAsiaTheme="minorEastAsia"/>
                <w:lang w:val="en-US" w:eastAsia="zh-CN"/>
              </w:rPr>
            </w:pPr>
            <w:r w:rsidRPr="0037324E">
              <w:rPr>
                <w:rFonts w:eastAsiaTheme="minorEastAsia"/>
                <w:lang w:eastAsia="zh-CN"/>
              </w:rPr>
              <w:t>Type 2 QCL information</w:t>
            </w:r>
          </w:p>
        </w:tc>
        <w:tc>
          <w:tcPr>
            <w:tcW w:w="1611" w:type="dxa"/>
            <w:hideMark/>
          </w:tcPr>
          <w:p w14:paraId="6D2CD55B" w14:textId="77777777" w:rsidR="005145C9" w:rsidRPr="0037324E" w:rsidRDefault="005145C9" w:rsidP="0006404F">
            <w:pPr>
              <w:rPr>
                <w:rFonts w:eastAsiaTheme="minorEastAsia"/>
                <w:lang w:val="en-US" w:eastAsia="zh-CN"/>
              </w:rPr>
            </w:pPr>
            <w:r w:rsidRPr="0037324E">
              <w:rPr>
                <w:rFonts w:eastAsiaTheme="minorEastAsia"/>
                <w:lang w:eastAsia="zh-CN"/>
              </w:rPr>
              <w:t>CSI-RS resource</w:t>
            </w:r>
          </w:p>
        </w:tc>
        <w:tc>
          <w:tcPr>
            <w:tcW w:w="3296" w:type="dxa"/>
            <w:hideMark/>
          </w:tcPr>
          <w:p w14:paraId="6C01E59D" w14:textId="77777777" w:rsidR="005145C9" w:rsidRPr="0037324E" w:rsidRDefault="005145C9" w:rsidP="0006404F">
            <w:pPr>
              <w:rPr>
                <w:rFonts w:eastAsiaTheme="minorEastAsia"/>
                <w:lang w:val="en-US" w:eastAsia="zh-CN"/>
              </w:rPr>
            </w:pPr>
            <w:r w:rsidRPr="0037324E">
              <w:rPr>
                <w:rFonts w:eastAsiaTheme="minorEastAsia"/>
                <w:lang w:eastAsia="zh-CN"/>
              </w:rPr>
              <w:t>N/A</w:t>
            </w:r>
          </w:p>
        </w:tc>
      </w:tr>
      <w:tr w:rsidR="005145C9" w:rsidRPr="0037324E" w14:paraId="461E14BB" w14:textId="77777777" w:rsidTr="0006404F">
        <w:trPr>
          <w:trHeight w:val="247"/>
          <w:jc w:val="center"/>
        </w:trPr>
        <w:tc>
          <w:tcPr>
            <w:tcW w:w="1413" w:type="dxa"/>
            <w:vMerge/>
            <w:hideMark/>
          </w:tcPr>
          <w:p w14:paraId="6F12EF03" w14:textId="77777777" w:rsidR="005145C9" w:rsidRPr="0037324E" w:rsidRDefault="005145C9" w:rsidP="0006404F">
            <w:pPr>
              <w:rPr>
                <w:rFonts w:eastAsiaTheme="minorEastAsia"/>
                <w:lang w:val="en-US" w:eastAsia="zh-CN"/>
              </w:rPr>
            </w:pPr>
          </w:p>
        </w:tc>
        <w:tc>
          <w:tcPr>
            <w:tcW w:w="1933" w:type="dxa"/>
            <w:vMerge/>
            <w:hideMark/>
          </w:tcPr>
          <w:p w14:paraId="446839A1" w14:textId="77777777" w:rsidR="005145C9" w:rsidRPr="0037324E" w:rsidRDefault="005145C9" w:rsidP="0006404F">
            <w:pPr>
              <w:rPr>
                <w:rFonts w:eastAsiaTheme="minorEastAsia"/>
                <w:lang w:val="en-US" w:eastAsia="zh-CN"/>
              </w:rPr>
            </w:pPr>
          </w:p>
        </w:tc>
        <w:tc>
          <w:tcPr>
            <w:tcW w:w="1611" w:type="dxa"/>
            <w:hideMark/>
          </w:tcPr>
          <w:p w14:paraId="6D77B2EC" w14:textId="77777777" w:rsidR="005145C9" w:rsidRPr="0037324E" w:rsidRDefault="005145C9" w:rsidP="0006404F">
            <w:pPr>
              <w:rPr>
                <w:rFonts w:eastAsiaTheme="minorEastAsia"/>
                <w:lang w:val="en-US" w:eastAsia="zh-CN"/>
              </w:rPr>
            </w:pPr>
            <w:r w:rsidRPr="0037324E">
              <w:rPr>
                <w:rFonts w:eastAsiaTheme="minorEastAsia"/>
                <w:lang w:eastAsia="zh-CN"/>
              </w:rPr>
              <w:t>QCL Type</w:t>
            </w:r>
          </w:p>
        </w:tc>
        <w:tc>
          <w:tcPr>
            <w:tcW w:w="3296" w:type="dxa"/>
            <w:hideMark/>
          </w:tcPr>
          <w:p w14:paraId="2417F4FB" w14:textId="77777777" w:rsidR="005145C9" w:rsidRPr="0037324E" w:rsidRDefault="005145C9" w:rsidP="0006404F">
            <w:pPr>
              <w:rPr>
                <w:rFonts w:eastAsiaTheme="minorEastAsia"/>
                <w:lang w:val="en-US" w:eastAsia="zh-CN"/>
              </w:rPr>
            </w:pPr>
            <w:r w:rsidRPr="0037324E">
              <w:rPr>
                <w:rFonts w:eastAsiaTheme="minorEastAsia"/>
                <w:lang w:eastAsia="zh-CN"/>
              </w:rPr>
              <w:t>N/A</w:t>
            </w:r>
          </w:p>
        </w:tc>
      </w:tr>
    </w:tbl>
    <w:p w14:paraId="0B0E11B8" w14:textId="77777777" w:rsidR="005145C9" w:rsidRDefault="005145C9" w:rsidP="005145C9">
      <w:pPr>
        <w:pStyle w:val="ListParagraph"/>
        <w:ind w:leftChars="0" w:left="1440"/>
        <w:textAlignment w:val="bottom"/>
        <w:rPr>
          <w:rFonts w:ascii="Times New Roman" w:hAnsi="Times New Roman"/>
          <w:bCs/>
          <w:sz w:val="20"/>
          <w:szCs w:val="20"/>
        </w:rPr>
      </w:pPr>
    </w:p>
    <w:p w14:paraId="35CA73C5"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TCI state configuration and QCI-info</w:t>
      </w:r>
      <w:r w:rsidRPr="0037324E">
        <w:rPr>
          <w:rFonts w:ascii="Times New Roman" w:hAnsi="Times New Roman" w:hint="eastAsia"/>
          <w:bCs/>
          <w:sz w:val="20"/>
          <w:szCs w:val="20"/>
        </w:rPr>
        <w:t xml:space="preserve"> for FR2 (FFS):</w:t>
      </w:r>
    </w:p>
    <w:tbl>
      <w:tblPr>
        <w:tblStyle w:val="TableGrid"/>
        <w:tblW w:w="8252" w:type="dxa"/>
        <w:jc w:val="center"/>
        <w:tblLook w:val="04A0" w:firstRow="1" w:lastRow="0" w:firstColumn="1" w:lastColumn="0" w:noHBand="0" w:noVBand="1"/>
      </w:tblPr>
      <w:tblGrid>
        <w:gridCol w:w="1413"/>
        <w:gridCol w:w="1907"/>
        <w:gridCol w:w="1637"/>
        <w:gridCol w:w="3295"/>
      </w:tblGrid>
      <w:tr w:rsidR="005145C9" w:rsidRPr="0037324E" w14:paraId="6A077EDB" w14:textId="77777777" w:rsidTr="0006404F">
        <w:trPr>
          <w:trHeight w:val="183"/>
          <w:jc w:val="center"/>
        </w:trPr>
        <w:tc>
          <w:tcPr>
            <w:tcW w:w="1413" w:type="dxa"/>
            <w:hideMark/>
          </w:tcPr>
          <w:p w14:paraId="32C821B0" w14:textId="77777777" w:rsidR="005145C9" w:rsidRPr="0037324E" w:rsidRDefault="005145C9" w:rsidP="0006404F">
            <w:pPr>
              <w:rPr>
                <w:rFonts w:eastAsiaTheme="minorEastAsia"/>
                <w:b/>
                <w:bCs/>
                <w:lang w:eastAsia="zh-CN"/>
              </w:rPr>
            </w:pPr>
            <w:r w:rsidRPr="0037324E">
              <w:rPr>
                <w:rFonts w:eastAsiaTheme="minorEastAsia"/>
                <w:b/>
                <w:bCs/>
                <w:lang w:eastAsia="zh-CN"/>
              </w:rPr>
              <w:t>TCI index</w:t>
            </w:r>
          </w:p>
        </w:tc>
        <w:tc>
          <w:tcPr>
            <w:tcW w:w="3544" w:type="dxa"/>
            <w:gridSpan w:val="2"/>
            <w:hideMark/>
          </w:tcPr>
          <w:p w14:paraId="42C11D9A" w14:textId="77777777" w:rsidR="005145C9" w:rsidRPr="0037324E" w:rsidRDefault="005145C9" w:rsidP="0006404F">
            <w:pPr>
              <w:rPr>
                <w:rFonts w:eastAsiaTheme="minorEastAsia"/>
                <w:b/>
                <w:bCs/>
                <w:lang w:eastAsia="zh-CN"/>
              </w:rPr>
            </w:pPr>
            <w:r w:rsidRPr="0037324E">
              <w:rPr>
                <w:rFonts w:eastAsiaTheme="minorEastAsia"/>
                <w:b/>
                <w:bCs/>
                <w:lang w:eastAsia="zh-CN"/>
              </w:rPr>
              <w:t>Information</w:t>
            </w:r>
          </w:p>
        </w:tc>
        <w:tc>
          <w:tcPr>
            <w:tcW w:w="3295" w:type="dxa"/>
            <w:hideMark/>
          </w:tcPr>
          <w:p w14:paraId="05996D6C" w14:textId="77777777" w:rsidR="005145C9" w:rsidRPr="0037324E" w:rsidRDefault="005145C9" w:rsidP="0006404F">
            <w:pPr>
              <w:rPr>
                <w:rFonts w:eastAsiaTheme="minorEastAsia"/>
                <w:b/>
                <w:bCs/>
                <w:lang w:eastAsia="zh-CN"/>
              </w:rPr>
            </w:pPr>
            <w:r w:rsidRPr="0037324E">
              <w:rPr>
                <w:rFonts w:eastAsiaTheme="minorEastAsia"/>
                <w:b/>
                <w:bCs/>
                <w:lang w:eastAsia="zh-CN"/>
              </w:rPr>
              <w:t>FR2</w:t>
            </w:r>
          </w:p>
        </w:tc>
      </w:tr>
      <w:tr w:rsidR="005145C9" w:rsidRPr="0037324E" w14:paraId="319E1E92" w14:textId="77777777" w:rsidTr="0006404F">
        <w:trPr>
          <w:trHeight w:val="183"/>
          <w:jc w:val="center"/>
        </w:trPr>
        <w:tc>
          <w:tcPr>
            <w:tcW w:w="1413" w:type="dxa"/>
            <w:vMerge w:val="restart"/>
            <w:hideMark/>
          </w:tcPr>
          <w:p w14:paraId="3C9A815C" w14:textId="77777777" w:rsidR="005145C9" w:rsidRPr="0037324E" w:rsidRDefault="005145C9" w:rsidP="0006404F">
            <w:pPr>
              <w:rPr>
                <w:rFonts w:eastAsiaTheme="minorEastAsia"/>
                <w:b/>
                <w:bCs/>
                <w:lang w:eastAsia="zh-CN"/>
              </w:rPr>
            </w:pPr>
            <w:r w:rsidRPr="0037324E">
              <w:rPr>
                <w:rFonts w:eastAsiaTheme="minorEastAsia"/>
                <w:b/>
                <w:bCs/>
                <w:lang w:eastAsia="zh-CN"/>
              </w:rPr>
              <w:t>TCI state #0</w:t>
            </w:r>
          </w:p>
        </w:tc>
        <w:tc>
          <w:tcPr>
            <w:tcW w:w="1907" w:type="dxa"/>
            <w:vMerge w:val="restart"/>
            <w:hideMark/>
          </w:tcPr>
          <w:p w14:paraId="0E616C2F" w14:textId="77777777" w:rsidR="005145C9" w:rsidRPr="0037324E" w:rsidRDefault="005145C9" w:rsidP="0006404F">
            <w:pPr>
              <w:rPr>
                <w:rFonts w:eastAsiaTheme="minorEastAsia"/>
                <w:bCs/>
                <w:lang w:eastAsia="zh-CN"/>
              </w:rPr>
            </w:pPr>
            <w:r w:rsidRPr="0037324E">
              <w:rPr>
                <w:rFonts w:eastAsiaTheme="minorEastAsia"/>
                <w:bCs/>
                <w:lang w:eastAsia="zh-CN"/>
              </w:rPr>
              <w:t xml:space="preserve">Type 1 QCL information </w:t>
            </w:r>
          </w:p>
        </w:tc>
        <w:tc>
          <w:tcPr>
            <w:tcW w:w="1637" w:type="dxa"/>
            <w:hideMark/>
          </w:tcPr>
          <w:p w14:paraId="4A7FFEAC" w14:textId="77777777" w:rsidR="005145C9" w:rsidRPr="0037324E" w:rsidRDefault="005145C9" w:rsidP="0006404F">
            <w:pPr>
              <w:rPr>
                <w:rFonts w:eastAsiaTheme="minorEastAsia"/>
                <w:bCs/>
                <w:lang w:eastAsia="zh-CN"/>
              </w:rPr>
            </w:pPr>
            <w:r w:rsidRPr="0037324E">
              <w:rPr>
                <w:rFonts w:eastAsiaTheme="minorEastAsia"/>
                <w:bCs/>
                <w:lang w:eastAsia="zh-CN"/>
              </w:rPr>
              <w:t>SSB index</w:t>
            </w:r>
          </w:p>
        </w:tc>
        <w:tc>
          <w:tcPr>
            <w:tcW w:w="3295" w:type="dxa"/>
            <w:hideMark/>
          </w:tcPr>
          <w:p w14:paraId="2B59DDC8" w14:textId="77777777" w:rsidR="005145C9" w:rsidRPr="0037324E" w:rsidRDefault="005145C9" w:rsidP="0006404F">
            <w:pPr>
              <w:rPr>
                <w:rFonts w:eastAsiaTheme="minorEastAsia"/>
                <w:bCs/>
                <w:lang w:eastAsia="zh-CN"/>
              </w:rPr>
            </w:pPr>
            <w:r w:rsidRPr="0037324E">
              <w:rPr>
                <w:rFonts w:eastAsiaTheme="minorEastAsia"/>
                <w:bCs/>
                <w:lang w:eastAsia="zh-CN"/>
              </w:rPr>
              <w:t>SSB #0</w:t>
            </w:r>
          </w:p>
        </w:tc>
      </w:tr>
      <w:tr w:rsidR="005145C9" w:rsidRPr="0037324E" w14:paraId="709F64BE" w14:textId="77777777" w:rsidTr="0006404F">
        <w:trPr>
          <w:trHeight w:val="183"/>
          <w:jc w:val="center"/>
        </w:trPr>
        <w:tc>
          <w:tcPr>
            <w:tcW w:w="1413" w:type="dxa"/>
            <w:vMerge/>
            <w:hideMark/>
          </w:tcPr>
          <w:p w14:paraId="1A078382" w14:textId="77777777" w:rsidR="005145C9" w:rsidRPr="0037324E" w:rsidRDefault="005145C9" w:rsidP="0006404F">
            <w:pPr>
              <w:rPr>
                <w:rFonts w:eastAsiaTheme="minorEastAsia"/>
                <w:b/>
                <w:bCs/>
                <w:lang w:eastAsia="zh-CN"/>
              </w:rPr>
            </w:pPr>
          </w:p>
        </w:tc>
        <w:tc>
          <w:tcPr>
            <w:tcW w:w="1907" w:type="dxa"/>
            <w:vMerge/>
            <w:hideMark/>
          </w:tcPr>
          <w:p w14:paraId="2D4CDC1B" w14:textId="77777777" w:rsidR="005145C9" w:rsidRPr="0037324E" w:rsidRDefault="005145C9" w:rsidP="0006404F">
            <w:pPr>
              <w:rPr>
                <w:rFonts w:eastAsiaTheme="minorEastAsia"/>
                <w:bCs/>
                <w:lang w:eastAsia="zh-CN"/>
              </w:rPr>
            </w:pPr>
          </w:p>
        </w:tc>
        <w:tc>
          <w:tcPr>
            <w:tcW w:w="1637" w:type="dxa"/>
            <w:hideMark/>
          </w:tcPr>
          <w:p w14:paraId="78A4D564" w14:textId="77777777" w:rsidR="005145C9" w:rsidRPr="0037324E" w:rsidRDefault="005145C9" w:rsidP="0006404F">
            <w:pPr>
              <w:rPr>
                <w:rFonts w:eastAsiaTheme="minorEastAsia"/>
                <w:bCs/>
                <w:lang w:eastAsia="zh-CN"/>
              </w:rPr>
            </w:pPr>
            <w:r w:rsidRPr="0037324E">
              <w:rPr>
                <w:rFonts w:eastAsiaTheme="minorEastAsia"/>
                <w:bCs/>
                <w:lang w:eastAsia="zh-CN"/>
              </w:rPr>
              <w:t>QCL Type</w:t>
            </w:r>
          </w:p>
        </w:tc>
        <w:tc>
          <w:tcPr>
            <w:tcW w:w="3295" w:type="dxa"/>
            <w:hideMark/>
          </w:tcPr>
          <w:p w14:paraId="669B5882" w14:textId="77777777" w:rsidR="005145C9" w:rsidRPr="0037324E" w:rsidRDefault="005145C9" w:rsidP="0006404F">
            <w:pPr>
              <w:rPr>
                <w:rFonts w:eastAsiaTheme="minorEastAsia"/>
                <w:bCs/>
                <w:lang w:eastAsia="zh-CN"/>
              </w:rPr>
            </w:pPr>
            <w:r w:rsidRPr="0037324E">
              <w:rPr>
                <w:rFonts w:eastAsiaTheme="minorEastAsia"/>
                <w:bCs/>
                <w:lang w:eastAsia="zh-CN"/>
              </w:rPr>
              <w:t>Type C</w:t>
            </w:r>
          </w:p>
        </w:tc>
      </w:tr>
      <w:tr w:rsidR="005145C9" w:rsidRPr="0037324E" w14:paraId="34D00096" w14:textId="77777777" w:rsidTr="0006404F">
        <w:trPr>
          <w:trHeight w:val="183"/>
          <w:jc w:val="center"/>
        </w:trPr>
        <w:tc>
          <w:tcPr>
            <w:tcW w:w="1413" w:type="dxa"/>
            <w:vMerge/>
            <w:hideMark/>
          </w:tcPr>
          <w:p w14:paraId="2DE8ADFB" w14:textId="77777777" w:rsidR="005145C9" w:rsidRPr="0037324E" w:rsidRDefault="005145C9" w:rsidP="0006404F">
            <w:pPr>
              <w:rPr>
                <w:rFonts w:eastAsiaTheme="minorEastAsia"/>
                <w:b/>
                <w:bCs/>
                <w:lang w:eastAsia="zh-CN"/>
              </w:rPr>
            </w:pPr>
          </w:p>
        </w:tc>
        <w:tc>
          <w:tcPr>
            <w:tcW w:w="1907" w:type="dxa"/>
            <w:vMerge w:val="restart"/>
            <w:hideMark/>
          </w:tcPr>
          <w:p w14:paraId="526751D2" w14:textId="77777777" w:rsidR="005145C9" w:rsidRPr="0037324E" w:rsidRDefault="005145C9" w:rsidP="0006404F">
            <w:pPr>
              <w:rPr>
                <w:rFonts w:eastAsiaTheme="minorEastAsia"/>
                <w:bCs/>
                <w:lang w:eastAsia="zh-CN"/>
              </w:rPr>
            </w:pPr>
            <w:r w:rsidRPr="0037324E">
              <w:rPr>
                <w:rFonts w:eastAsiaTheme="minorEastAsia"/>
                <w:bCs/>
                <w:lang w:eastAsia="zh-CN"/>
              </w:rPr>
              <w:t>Type 2 QCL information</w:t>
            </w:r>
          </w:p>
        </w:tc>
        <w:tc>
          <w:tcPr>
            <w:tcW w:w="1637" w:type="dxa"/>
            <w:hideMark/>
          </w:tcPr>
          <w:p w14:paraId="60BAC4BF" w14:textId="77777777" w:rsidR="005145C9" w:rsidRPr="0037324E" w:rsidRDefault="005145C9" w:rsidP="0006404F">
            <w:pPr>
              <w:rPr>
                <w:rFonts w:eastAsiaTheme="minorEastAsia"/>
                <w:bCs/>
                <w:lang w:eastAsia="zh-CN"/>
              </w:rPr>
            </w:pPr>
            <w:r w:rsidRPr="0037324E">
              <w:rPr>
                <w:rFonts w:eastAsiaTheme="minorEastAsia"/>
                <w:bCs/>
                <w:lang w:eastAsia="zh-CN"/>
              </w:rPr>
              <w:t>SSB index</w:t>
            </w:r>
          </w:p>
        </w:tc>
        <w:tc>
          <w:tcPr>
            <w:tcW w:w="3295" w:type="dxa"/>
            <w:hideMark/>
          </w:tcPr>
          <w:p w14:paraId="781ABCF5" w14:textId="77777777" w:rsidR="005145C9" w:rsidRPr="0037324E" w:rsidRDefault="005145C9" w:rsidP="0006404F">
            <w:pPr>
              <w:rPr>
                <w:rFonts w:eastAsiaTheme="minorEastAsia"/>
                <w:bCs/>
                <w:lang w:eastAsia="zh-CN"/>
              </w:rPr>
            </w:pPr>
            <w:r w:rsidRPr="0037324E">
              <w:rPr>
                <w:rFonts w:eastAsiaTheme="minorEastAsia"/>
                <w:bCs/>
                <w:lang w:eastAsia="zh-CN"/>
              </w:rPr>
              <w:t>SSB #0</w:t>
            </w:r>
          </w:p>
        </w:tc>
      </w:tr>
      <w:tr w:rsidR="005145C9" w:rsidRPr="0037324E" w14:paraId="4154B359" w14:textId="77777777" w:rsidTr="0006404F">
        <w:trPr>
          <w:trHeight w:val="183"/>
          <w:jc w:val="center"/>
        </w:trPr>
        <w:tc>
          <w:tcPr>
            <w:tcW w:w="1413" w:type="dxa"/>
            <w:vMerge/>
            <w:hideMark/>
          </w:tcPr>
          <w:p w14:paraId="2AB33E74" w14:textId="77777777" w:rsidR="005145C9" w:rsidRPr="0037324E" w:rsidRDefault="005145C9" w:rsidP="0006404F">
            <w:pPr>
              <w:rPr>
                <w:rFonts w:eastAsiaTheme="minorEastAsia"/>
                <w:b/>
                <w:bCs/>
                <w:lang w:eastAsia="zh-CN"/>
              </w:rPr>
            </w:pPr>
          </w:p>
        </w:tc>
        <w:tc>
          <w:tcPr>
            <w:tcW w:w="1907" w:type="dxa"/>
            <w:vMerge/>
            <w:hideMark/>
          </w:tcPr>
          <w:p w14:paraId="396FB851" w14:textId="77777777" w:rsidR="005145C9" w:rsidRPr="0037324E" w:rsidRDefault="005145C9" w:rsidP="0006404F">
            <w:pPr>
              <w:rPr>
                <w:rFonts w:eastAsiaTheme="minorEastAsia"/>
                <w:bCs/>
                <w:lang w:eastAsia="zh-CN"/>
              </w:rPr>
            </w:pPr>
          </w:p>
        </w:tc>
        <w:tc>
          <w:tcPr>
            <w:tcW w:w="1637" w:type="dxa"/>
            <w:hideMark/>
          </w:tcPr>
          <w:p w14:paraId="0DFEBC8B" w14:textId="77777777" w:rsidR="005145C9" w:rsidRPr="0037324E" w:rsidRDefault="005145C9" w:rsidP="0006404F">
            <w:pPr>
              <w:rPr>
                <w:rFonts w:eastAsiaTheme="minorEastAsia"/>
                <w:bCs/>
                <w:lang w:eastAsia="zh-CN"/>
              </w:rPr>
            </w:pPr>
            <w:r w:rsidRPr="0037324E">
              <w:rPr>
                <w:rFonts w:eastAsiaTheme="minorEastAsia"/>
                <w:bCs/>
                <w:lang w:eastAsia="zh-CN"/>
              </w:rPr>
              <w:t>QCL Type</w:t>
            </w:r>
          </w:p>
        </w:tc>
        <w:tc>
          <w:tcPr>
            <w:tcW w:w="3295" w:type="dxa"/>
            <w:hideMark/>
          </w:tcPr>
          <w:p w14:paraId="0093CE0F" w14:textId="77777777" w:rsidR="005145C9" w:rsidRPr="0037324E" w:rsidRDefault="005145C9" w:rsidP="0006404F">
            <w:pPr>
              <w:rPr>
                <w:rFonts w:eastAsiaTheme="minorEastAsia"/>
                <w:bCs/>
                <w:lang w:eastAsia="zh-CN"/>
              </w:rPr>
            </w:pPr>
            <w:r w:rsidRPr="0037324E">
              <w:rPr>
                <w:rFonts w:eastAsiaTheme="minorEastAsia"/>
                <w:bCs/>
                <w:lang w:eastAsia="zh-CN"/>
              </w:rPr>
              <w:t>Type D</w:t>
            </w:r>
          </w:p>
        </w:tc>
      </w:tr>
      <w:tr w:rsidR="005145C9" w:rsidRPr="0037324E" w14:paraId="600EAE62" w14:textId="77777777" w:rsidTr="0006404F">
        <w:trPr>
          <w:trHeight w:val="549"/>
          <w:jc w:val="center"/>
        </w:trPr>
        <w:tc>
          <w:tcPr>
            <w:tcW w:w="1413" w:type="dxa"/>
            <w:vMerge w:val="restart"/>
            <w:hideMark/>
          </w:tcPr>
          <w:p w14:paraId="69712304" w14:textId="77777777" w:rsidR="005145C9" w:rsidRPr="0037324E" w:rsidRDefault="005145C9" w:rsidP="0006404F">
            <w:pPr>
              <w:rPr>
                <w:rFonts w:eastAsiaTheme="minorEastAsia"/>
                <w:b/>
                <w:bCs/>
                <w:lang w:eastAsia="zh-CN"/>
              </w:rPr>
            </w:pPr>
            <w:r w:rsidRPr="0037324E">
              <w:rPr>
                <w:rFonts w:eastAsiaTheme="minorEastAsia"/>
                <w:b/>
                <w:bCs/>
                <w:lang w:eastAsia="zh-CN"/>
              </w:rPr>
              <w:t>TCI state #1</w:t>
            </w:r>
          </w:p>
        </w:tc>
        <w:tc>
          <w:tcPr>
            <w:tcW w:w="1907" w:type="dxa"/>
            <w:vMerge w:val="restart"/>
            <w:hideMark/>
          </w:tcPr>
          <w:p w14:paraId="345932E9" w14:textId="77777777" w:rsidR="005145C9" w:rsidRPr="0037324E" w:rsidRDefault="005145C9" w:rsidP="0006404F">
            <w:pPr>
              <w:rPr>
                <w:rFonts w:eastAsiaTheme="minorEastAsia"/>
                <w:bCs/>
                <w:lang w:eastAsia="zh-CN"/>
              </w:rPr>
            </w:pPr>
            <w:r w:rsidRPr="0037324E">
              <w:rPr>
                <w:rFonts w:eastAsiaTheme="minorEastAsia"/>
                <w:bCs/>
                <w:lang w:eastAsia="zh-CN"/>
              </w:rPr>
              <w:t xml:space="preserve">Type 1 QCL information </w:t>
            </w:r>
          </w:p>
        </w:tc>
        <w:tc>
          <w:tcPr>
            <w:tcW w:w="1637" w:type="dxa"/>
            <w:hideMark/>
          </w:tcPr>
          <w:p w14:paraId="5D02E20B" w14:textId="77777777" w:rsidR="005145C9" w:rsidRPr="0037324E" w:rsidRDefault="005145C9" w:rsidP="0006404F">
            <w:pPr>
              <w:rPr>
                <w:rFonts w:eastAsiaTheme="minorEastAsia"/>
                <w:bCs/>
                <w:lang w:eastAsia="zh-CN"/>
              </w:rPr>
            </w:pPr>
            <w:r w:rsidRPr="0037324E">
              <w:rPr>
                <w:rFonts w:eastAsiaTheme="minorEastAsia"/>
                <w:bCs/>
                <w:lang w:eastAsia="zh-CN"/>
              </w:rPr>
              <w:t>CSI-RS resource</w:t>
            </w:r>
          </w:p>
        </w:tc>
        <w:tc>
          <w:tcPr>
            <w:tcW w:w="3295" w:type="dxa"/>
            <w:hideMark/>
          </w:tcPr>
          <w:p w14:paraId="52A6B230" w14:textId="77777777" w:rsidR="005145C9" w:rsidRPr="0037324E" w:rsidRDefault="005145C9" w:rsidP="0006404F">
            <w:pPr>
              <w:rPr>
                <w:rFonts w:eastAsiaTheme="minorEastAsia"/>
                <w:bCs/>
                <w:lang w:eastAsia="zh-CN"/>
              </w:rPr>
            </w:pPr>
            <w:r w:rsidRPr="0037324E">
              <w:rPr>
                <w:rFonts w:eastAsiaTheme="minorEastAsia"/>
                <w:bCs/>
                <w:lang w:eastAsia="zh-CN"/>
              </w:rPr>
              <w:t>CSI-RS resource 1 from ‘CSI-RS for tracking’ configuration</w:t>
            </w:r>
          </w:p>
        </w:tc>
      </w:tr>
      <w:tr w:rsidR="005145C9" w:rsidRPr="0037324E" w14:paraId="509BE058" w14:textId="77777777" w:rsidTr="0006404F">
        <w:trPr>
          <w:trHeight w:val="183"/>
          <w:jc w:val="center"/>
        </w:trPr>
        <w:tc>
          <w:tcPr>
            <w:tcW w:w="1413" w:type="dxa"/>
            <w:vMerge/>
            <w:hideMark/>
          </w:tcPr>
          <w:p w14:paraId="2E44C25D" w14:textId="77777777" w:rsidR="005145C9" w:rsidRPr="0037324E" w:rsidRDefault="005145C9" w:rsidP="0006404F">
            <w:pPr>
              <w:rPr>
                <w:rFonts w:eastAsiaTheme="minorEastAsia"/>
                <w:b/>
                <w:bCs/>
                <w:lang w:eastAsia="zh-CN"/>
              </w:rPr>
            </w:pPr>
          </w:p>
        </w:tc>
        <w:tc>
          <w:tcPr>
            <w:tcW w:w="1907" w:type="dxa"/>
            <w:vMerge/>
            <w:hideMark/>
          </w:tcPr>
          <w:p w14:paraId="1EE13EAE" w14:textId="77777777" w:rsidR="005145C9" w:rsidRPr="0037324E" w:rsidRDefault="005145C9" w:rsidP="0006404F">
            <w:pPr>
              <w:rPr>
                <w:rFonts w:eastAsiaTheme="minorEastAsia"/>
                <w:bCs/>
                <w:lang w:eastAsia="zh-CN"/>
              </w:rPr>
            </w:pPr>
          </w:p>
        </w:tc>
        <w:tc>
          <w:tcPr>
            <w:tcW w:w="1637" w:type="dxa"/>
            <w:hideMark/>
          </w:tcPr>
          <w:p w14:paraId="422E6B55" w14:textId="77777777" w:rsidR="005145C9" w:rsidRPr="0037324E" w:rsidRDefault="005145C9" w:rsidP="0006404F">
            <w:pPr>
              <w:rPr>
                <w:rFonts w:eastAsiaTheme="minorEastAsia"/>
                <w:bCs/>
                <w:lang w:eastAsia="zh-CN"/>
              </w:rPr>
            </w:pPr>
            <w:r w:rsidRPr="0037324E">
              <w:rPr>
                <w:rFonts w:eastAsiaTheme="minorEastAsia"/>
                <w:bCs/>
                <w:lang w:eastAsia="zh-CN"/>
              </w:rPr>
              <w:t>QCL Type</w:t>
            </w:r>
          </w:p>
        </w:tc>
        <w:tc>
          <w:tcPr>
            <w:tcW w:w="3295" w:type="dxa"/>
            <w:hideMark/>
          </w:tcPr>
          <w:p w14:paraId="09D878B8" w14:textId="77777777" w:rsidR="005145C9" w:rsidRPr="0037324E" w:rsidRDefault="005145C9" w:rsidP="0006404F">
            <w:pPr>
              <w:rPr>
                <w:rFonts w:eastAsiaTheme="minorEastAsia"/>
                <w:bCs/>
                <w:lang w:eastAsia="zh-CN"/>
              </w:rPr>
            </w:pPr>
            <w:r w:rsidRPr="0037324E">
              <w:rPr>
                <w:rFonts w:eastAsiaTheme="minorEastAsia"/>
                <w:bCs/>
                <w:lang w:eastAsia="zh-CN"/>
              </w:rPr>
              <w:t>Type A</w:t>
            </w:r>
          </w:p>
        </w:tc>
      </w:tr>
      <w:tr w:rsidR="005145C9" w:rsidRPr="0037324E" w14:paraId="05720D66" w14:textId="77777777" w:rsidTr="0006404F">
        <w:trPr>
          <w:trHeight w:val="549"/>
          <w:jc w:val="center"/>
        </w:trPr>
        <w:tc>
          <w:tcPr>
            <w:tcW w:w="1413" w:type="dxa"/>
            <w:vMerge/>
            <w:hideMark/>
          </w:tcPr>
          <w:p w14:paraId="06FA5DF9" w14:textId="77777777" w:rsidR="005145C9" w:rsidRPr="0037324E" w:rsidRDefault="005145C9" w:rsidP="0006404F">
            <w:pPr>
              <w:rPr>
                <w:rFonts w:eastAsiaTheme="minorEastAsia"/>
                <w:b/>
                <w:bCs/>
                <w:lang w:eastAsia="zh-CN"/>
              </w:rPr>
            </w:pPr>
          </w:p>
        </w:tc>
        <w:tc>
          <w:tcPr>
            <w:tcW w:w="1907" w:type="dxa"/>
            <w:vMerge w:val="restart"/>
            <w:hideMark/>
          </w:tcPr>
          <w:p w14:paraId="4DF3D04E" w14:textId="77777777" w:rsidR="005145C9" w:rsidRPr="0037324E" w:rsidRDefault="005145C9" w:rsidP="0006404F">
            <w:pPr>
              <w:rPr>
                <w:rFonts w:eastAsiaTheme="minorEastAsia"/>
                <w:bCs/>
                <w:lang w:eastAsia="zh-CN"/>
              </w:rPr>
            </w:pPr>
            <w:r w:rsidRPr="0037324E">
              <w:rPr>
                <w:rFonts w:eastAsiaTheme="minorEastAsia"/>
                <w:bCs/>
                <w:lang w:eastAsia="zh-CN"/>
              </w:rPr>
              <w:t>Type 2 QCL information</w:t>
            </w:r>
          </w:p>
        </w:tc>
        <w:tc>
          <w:tcPr>
            <w:tcW w:w="1637" w:type="dxa"/>
            <w:hideMark/>
          </w:tcPr>
          <w:p w14:paraId="1D8B18AE" w14:textId="77777777" w:rsidR="005145C9" w:rsidRPr="0037324E" w:rsidRDefault="005145C9" w:rsidP="0006404F">
            <w:pPr>
              <w:rPr>
                <w:rFonts w:eastAsiaTheme="minorEastAsia"/>
                <w:bCs/>
                <w:lang w:eastAsia="zh-CN"/>
              </w:rPr>
            </w:pPr>
            <w:r w:rsidRPr="0037324E">
              <w:rPr>
                <w:rFonts w:eastAsiaTheme="minorEastAsia"/>
                <w:bCs/>
                <w:lang w:eastAsia="zh-CN"/>
              </w:rPr>
              <w:t>CSI-RS resource</w:t>
            </w:r>
          </w:p>
        </w:tc>
        <w:tc>
          <w:tcPr>
            <w:tcW w:w="3295" w:type="dxa"/>
            <w:hideMark/>
          </w:tcPr>
          <w:p w14:paraId="7C3E849A" w14:textId="77777777" w:rsidR="005145C9" w:rsidRPr="0037324E" w:rsidRDefault="005145C9" w:rsidP="0006404F">
            <w:pPr>
              <w:rPr>
                <w:rFonts w:eastAsiaTheme="minorEastAsia"/>
                <w:bCs/>
                <w:lang w:eastAsia="zh-CN"/>
              </w:rPr>
            </w:pPr>
            <w:r w:rsidRPr="0037324E">
              <w:rPr>
                <w:rFonts w:eastAsiaTheme="minorEastAsia"/>
                <w:bCs/>
                <w:lang w:eastAsia="zh-CN"/>
              </w:rPr>
              <w:t>CSI-RS resource 1 from ‘CSI-RS for tracking’ configuration</w:t>
            </w:r>
          </w:p>
        </w:tc>
      </w:tr>
      <w:tr w:rsidR="005145C9" w:rsidRPr="0037324E" w14:paraId="28548B02" w14:textId="77777777" w:rsidTr="0006404F">
        <w:trPr>
          <w:trHeight w:val="183"/>
          <w:jc w:val="center"/>
        </w:trPr>
        <w:tc>
          <w:tcPr>
            <w:tcW w:w="1413" w:type="dxa"/>
            <w:vMerge/>
            <w:hideMark/>
          </w:tcPr>
          <w:p w14:paraId="0378A281" w14:textId="77777777" w:rsidR="005145C9" w:rsidRPr="0037324E" w:rsidRDefault="005145C9" w:rsidP="0006404F">
            <w:pPr>
              <w:rPr>
                <w:rFonts w:eastAsiaTheme="minorEastAsia"/>
                <w:b/>
                <w:bCs/>
                <w:lang w:eastAsia="zh-CN"/>
              </w:rPr>
            </w:pPr>
          </w:p>
        </w:tc>
        <w:tc>
          <w:tcPr>
            <w:tcW w:w="1907" w:type="dxa"/>
            <w:vMerge/>
            <w:hideMark/>
          </w:tcPr>
          <w:p w14:paraId="45FED4ED" w14:textId="77777777" w:rsidR="005145C9" w:rsidRPr="0037324E" w:rsidRDefault="005145C9" w:rsidP="0006404F">
            <w:pPr>
              <w:rPr>
                <w:rFonts w:eastAsiaTheme="minorEastAsia"/>
                <w:bCs/>
                <w:lang w:eastAsia="zh-CN"/>
              </w:rPr>
            </w:pPr>
          </w:p>
        </w:tc>
        <w:tc>
          <w:tcPr>
            <w:tcW w:w="1637" w:type="dxa"/>
            <w:hideMark/>
          </w:tcPr>
          <w:p w14:paraId="5C3B6C6D" w14:textId="77777777" w:rsidR="005145C9" w:rsidRPr="0037324E" w:rsidRDefault="005145C9" w:rsidP="0006404F">
            <w:pPr>
              <w:rPr>
                <w:rFonts w:eastAsiaTheme="minorEastAsia"/>
                <w:bCs/>
                <w:lang w:eastAsia="zh-CN"/>
              </w:rPr>
            </w:pPr>
            <w:r w:rsidRPr="0037324E">
              <w:rPr>
                <w:rFonts w:eastAsiaTheme="minorEastAsia"/>
                <w:bCs/>
                <w:lang w:eastAsia="zh-CN"/>
              </w:rPr>
              <w:t>QCL Type</w:t>
            </w:r>
          </w:p>
        </w:tc>
        <w:tc>
          <w:tcPr>
            <w:tcW w:w="3295" w:type="dxa"/>
            <w:hideMark/>
          </w:tcPr>
          <w:p w14:paraId="6EBB73C0" w14:textId="77777777" w:rsidR="005145C9" w:rsidRPr="0037324E" w:rsidRDefault="005145C9" w:rsidP="0006404F">
            <w:pPr>
              <w:rPr>
                <w:rFonts w:eastAsiaTheme="minorEastAsia"/>
                <w:bCs/>
                <w:lang w:eastAsia="zh-CN"/>
              </w:rPr>
            </w:pPr>
            <w:r w:rsidRPr="0037324E">
              <w:rPr>
                <w:rFonts w:eastAsiaTheme="minorEastAsia"/>
                <w:bCs/>
                <w:lang w:eastAsia="zh-CN"/>
              </w:rPr>
              <w:t>Type D</w:t>
            </w:r>
          </w:p>
        </w:tc>
      </w:tr>
      <w:tr w:rsidR="005145C9" w:rsidRPr="0037324E" w14:paraId="393BAEB3" w14:textId="77777777" w:rsidTr="0006404F">
        <w:trPr>
          <w:trHeight w:val="549"/>
          <w:jc w:val="center"/>
        </w:trPr>
        <w:tc>
          <w:tcPr>
            <w:tcW w:w="1413" w:type="dxa"/>
            <w:vMerge w:val="restart"/>
            <w:hideMark/>
          </w:tcPr>
          <w:p w14:paraId="4E6581C0" w14:textId="77777777" w:rsidR="005145C9" w:rsidRPr="0037324E" w:rsidRDefault="005145C9" w:rsidP="0006404F">
            <w:pPr>
              <w:rPr>
                <w:rFonts w:eastAsiaTheme="minorEastAsia"/>
                <w:b/>
                <w:bCs/>
                <w:lang w:eastAsia="zh-CN"/>
              </w:rPr>
            </w:pPr>
            <w:r w:rsidRPr="0037324E">
              <w:rPr>
                <w:rFonts w:eastAsiaTheme="minorEastAsia"/>
                <w:b/>
                <w:bCs/>
                <w:lang w:eastAsia="zh-CN"/>
              </w:rPr>
              <w:t>TCI state #2</w:t>
            </w:r>
          </w:p>
        </w:tc>
        <w:tc>
          <w:tcPr>
            <w:tcW w:w="1907" w:type="dxa"/>
            <w:vMerge w:val="restart"/>
            <w:hideMark/>
          </w:tcPr>
          <w:p w14:paraId="272F7B2B" w14:textId="77777777" w:rsidR="005145C9" w:rsidRPr="0037324E" w:rsidRDefault="005145C9" w:rsidP="0006404F">
            <w:pPr>
              <w:rPr>
                <w:rFonts w:eastAsiaTheme="minorEastAsia"/>
                <w:bCs/>
                <w:lang w:eastAsia="zh-CN"/>
              </w:rPr>
            </w:pPr>
            <w:r w:rsidRPr="0037324E">
              <w:rPr>
                <w:rFonts w:eastAsiaTheme="minorEastAsia"/>
                <w:bCs/>
                <w:lang w:eastAsia="zh-CN"/>
              </w:rPr>
              <w:t xml:space="preserve">Type 1 QCL information </w:t>
            </w:r>
          </w:p>
        </w:tc>
        <w:tc>
          <w:tcPr>
            <w:tcW w:w="1637" w:type="dxa"/>
            <w:hideMark/>
          </w:tcPr>
          <w:p w14:paraId="6394E0FC" w14:textId="77777777" w:rsidR="005145C9" w:rsidRPr="0037324E" w:rsidRDefault="005145C9" w:rsidP="0006404F">
            <w:pPr>
              <w:rPr>
                <w:rFonts w:eastAsiaTheme="minorEastAsia"/>
                <w:bCs/>
                <w:lang w:eastAsia="zh-CN"/>
              </w:rPr>
            </w:pPr>
            <w:r w:rsidRPr="0037324E">
              <w:rPr>
                <w:rFonts w:eastAsiaTheme="minorEastAsia"/>
                <w:bCs/>
                <w:lang w:eastAsia="zh-CN"/>
              </w:rPr>
              <w:t>CSI-RS resource</w:t>
            </w:r>
          </w:p>
        </w:tc>
        <w:tc>
          <w:tcPr>
            <w:tcW w:w="3295" w:type="dxa"/>
            <w:hideMark/>
          </w:tcPr>
          <w:p w14:paraId="6187FE82" w14:textId="77777777" w:rsidR="005145C9" w:rsidRPr="0037324E" w:rsidRDefault="005145C9" w:rsidP="0006404F">
            <w:pPr>
              <w:rPr>
                <w:rFonts w:eastAsiaTheme="minorEastAsia"/>
                <w:bCs/>
                <w:lang w:eastAsia="zh-CN"/>
              </w:rPr>
            </w:pPr>
            <w:r w:rsidRPr="0037324E">
              <w:rPr>
                <w:rFonts w:eastAsiaTheme="minorEastAsia"/>
                <w:bCs/>
                <w:lang w:eastAsia="zh-CN"/>
              </w:rPr>
              <w:t>CSI-RS resource 2 from ‘CSI-RS for tracking’ configuration</w:t>
            </w:r>
          </w:p>
        </w:tc>
      </w:tr>
      <w:tr w:rsidR="005145C9" w:rsidRPr="0037324E" w14:paraId="6EA1793B" w14:textId="77777777" w:rsidTr="0006404F">
        <w:trPr>
          <w:trHeight w:val="183"/>
          <w:jc w:val="center"/>
        </w:trPr>
        <w:tc>
          <w:tcPr>
            <w:tcW w:w="1413" w:type="dxa"/>
            <w:vMerge/>
            <w:hideMark/>
          </w:tcPr>
          <w:p w14:paraId="41A9CAF7" w14:textId="77777777" w:rsidR="005145C9" w:rsidRPr="0037324E" w:rsidRDefault="005145C9" w:rsidP="0006404F">
            <w:pPr>
              <w:rPr>
                <w:rFonts w:eastAsiaTheme="minorEastAsia"/>
                <w:bCs/>
                <w:lang w:eastAsia="zh-CN"/>
              </w:rPr>
            </w:pPr>
          </w:p>
        </w:tc>
        <w:tc>
          <w:tcPr>
            <w:tcW w:w="1907" w:type="dxa"/>
            <w:vMerge/>
            <w:hideMark/>
          </w:tcPr>
          <w:p w14:paraId="29DC3994" w14:textId="77777777" w:rsidR="005145C9" w:rsidRPr="0037324E" w:rsidRDefault="005145C9" w:rsidP="0006404F">
            <w:pPr>
              <w:rPr>
                <w:rFonts w:eastAsiaTheme="minorEastAsia"/>
                <w:bCs/>
                <w:lang w:eastAsia="zh-CN"/>
              </w:rPr>
            </w:pPr>
          </w:p>
        </w:tc>
        <w:tc>
          <w:tcPr>
            <w:tcW w:w="1637" w:type="dxa"/>
            <w:hideMark/>
          </w:tcPr>
          <w:p w14:paraId="0099A010" w14:textId="77777777" w:rsidR="005145C9" w:rsidRPr="0037324E" w:rsidRDefault="005145C9" w:rsidP="0006404F">
            <w:pPr>
              <w:rPr>
                <w:rFonts w:eastAsiaTheme="minorEastAsia"/>
                <w:bCs/>
                <w:lang w:eastAsia="zh-CN"/>
              </w:rPr>
            </w:pPr>
            <w:r w:rsidRPr="0037324E">
              <w:rPr>
                <w:rFonts w:eastAsiaTheme="minorEastAsia"/>
                <w:bCs/>
                <w:lang w:eastAsia="zh-CN"/>
              </w:rPr>
              <w:t>QCL Type</w:t>
            </w:r>
          </w:p>
        </w:tc>
        <w:tc>
          <w:tcPr>
            <w:tcW w:w="3295" w:type="dxa"/>
            <w:hideMark/>
          </w:tcPr>
          <w:p w14:paraId="209E2941" w14:textId="77777777" w:rsidR="005145C9" w:rsidRPr="0037324E" w:rsidRDefault="005145C9" w:rsidP="0006404F">
            <w:pPr>
              <w:rPr>
                <w:rFonts w:eastAsiaTheme="minorEastAsia"/>
                <w:bCs/>
                <w:lang w:eastAsia="zh-CN"/>
              </w:rPr>
            </w:pPr>
            <w:r w:rsidRPr="0037324E">
              <w:rPr>
                <w:rFonts w:eastAsiaTheme="minorEastAsia"/>
                <w:bCs/>
                <w:lang w:eastAsia="zh-CN"/>
              </w:rPr>
              <w:t>Type A</w:t>
            </w:r>
          </w:p>
        </w:tc>
      </w:tr>
      <w:tr w:rsidR="005145C9" w:rsidRPr="0037324E" w14:paraId="004FBADE" w14:textId="77777777" w:rsidTr="0006404F">
        <w:trPr>
          <w:trHeight w:val="549"/>
          <w:jc w:val="center"/>
        </w:trPr>
        <w:tc>
          <w:tcPr>
            <w:tcW w:w="1413" w:type="dxa"/>
            <w:vMerge/>
            <w:hideMark/>
          </w:tcPr>
          <w:p w14:paraId="43B4B0E0" w14:textId="77777777" w:rsidR="005145C9" w:rsidRPr="0037324E" w:rsidRDefault="005145C9" w:rsidP="0006404F">
            <w:pPr>
              <w:rPr>
                <w:rFonts w:eastAsiaTheme="minorEastAsia"/>
                <w:bCs/>
                <w:lang w:eastAsia="zh-CN"/>
              </w:rPr>
            </w:pPr>
          </w:p>
        </w:tc>
        <w:tc>
          <w:tcPr>
            <w:tcW w:w="1907" w:type="dxa"/>
            <w:vMerge w:val="restart"/>
            <w:hideMark/>
          </w:tcPr>
          <w:p w14:paraId="05F25AEB" w14:textId="77777777" w:rsidR="005145C9" w:rsidRPr="0037324E" w:rsidRDefault="005145C9" w:rsidP="0006404F">
            <w:pPr>
              <w:rPr>
                <w:rFonts w:eastAsiaTheme="minorEastAsia"/>
                <w:bCs/>
                <w:lang w:eastAsia="zh-CN"/>
              </w:rPr>
            </w:pPr>
            <w:r w:rsidRPr="0037324E">
              <w:rPr>
                <w:rFonts w:eastAsiaTheme="minorEastAsia"/>
                <w:bCs/>
                <w:lang w:eastAsia="zh-CN"/>
              </w:rPr>
              <w:t>Type 2 QCL information</w:t>
            </w:r>
          </w:p>
        </w:tc>
        <w:tc>
          <w:tcPr>
            <w:tcW w:w="1637" w:type="dxa"/>
            <w:hideMark/>
          </w:tcPr>
          <w:p w14:paraId="3D969F2C" w14:textId="77777777" w:rsidR="005145C9" w:rsidRPr="0037324E" w:rsidRDefault="005145C9" w:rsidP="0006404F">
            <w:pPr>
              <w:rPr>
                <w:rFonts w:eastAsiaTheme="minorEastAsia"/>
                <w:bCs/>
                <w:lang w:eastAsia="zh-CN"/>
              </w:rPr>
            </w:pPr>
            <w:r w:rsidRPr="0037324E">
              <w:rPr>
                <w:rFonts w:eastAsiaTheme="minorEastAsia"/>
                <w:bCs/>
                <w:lang w:eastAsia="zh-CN"/>
              </w:rPr>
              <w:t>CSI-RS resource</w:t>
            </w:r>
          </w:p>
        </w:tc>
        <w:tc>
          <w:tcPr>
            <w:tcW w:w="3295" w:type="dxa"/>
            <w:hideMark/>
          </w:tcPr>
          <w:p w14:paraId="56651E7E" w14:textId="77777777" w:rsidR="005145C9" w:rsidRPr="0037324E" w:rsidRDefault="005145C9" w:rsidP="0006404F">
            <w:pPr>
              <w:rPr>
                <w:rFonts w:eastAsiaTheme="minorEastAsia"/>
                <w:bCs/>
                <w:lang w:eastAsia="zh-CN"/>
              </w:rPr>
            </w:pPr>
            <w:r w:rsidRPr="0037324E">
              <w:rPr>
                <w:rFonts w:eastAsiaTheme="minorEastAsia"/>
                <w:bCs/>
                <w:lang w:eastAsia="zh-CN"/>
              </w:rPr>
              <w:t>CSI-RS resource 1 from ‘CSI-RS for tracking’ configuration</w:t>
            </w:r>
          </w:p>
        </w:tc>
      </w:tr>
      <w:tr w:rsidR="005145C9" w:rsidRPr="0037324E" w14:paraId="3F567B67" w14:textId="77777777" w:rsidTr="0006404F">
        <w:trPr>
          <w:trHeight w:val="183"/>
          <w:jc w:val="center"/>
        </w:trPr>
        <w:tc>
          <w:tcPr>
            <w:tcW w:w="1413" w:type="dxa"/>
            <w:vMerge/>
            <w:hideMark/>
          </w:tcPr>
          <w:p w14:paraId="0DC08A21" w14:textId="77777777" w:rsidR="005145C9" w:rsidRPr="0037324E" w:rsidRDefault="005145C9" w:rsidP="0006404F">
            <w:pPr>
              <w:rPr>
                <w:rFonts w:eastAsiaTheme="minorEastAsia"/>
                <w:bCs/>
                <w:lang w:eastAsia="zh-CN"/>
              </w:rPr>
            </w:pPr>
          </w:p>
        </w:tc>
        <w:tc>
          <w:tcPr>
            <w:tcW w:w="1907" w:type="dxa"/>
            <w:vMerge/>
            <w:hideMark/>
          </w:tcPr>
          <w:p w14:paraId="2E7FBF4D" w14:textId="77777777" w:rsidR="005145C9" w:rsidRPr="0037324E" w:rsidRDefault="005145C9" w:rsidP="0006404F">
            <w:pPr>
              <w:rPr>
                <w:rFonts w:eastAsiaTheme="minorEastAsia"/>
                <w:bCs/>
                <w:lang w:eastAsia="zh-CN"/>
              </w:rPr>
            </w:pPr>
          </w:p>
        </w:tc>
        <w:tc>
          <w:tcPr>
            <w:tcW w:w="1637" w:type="dxa"/>
            <w:hideMark/>
          </w:tcPr>
          <w:p w14:paraId="75DAAE5D" w14:textId="77777777" w:rsidR="005145C9" w:rsidRPr="0037324E" w:rsidRDefault="005145C9" w:rsidP="0006404F">
            <w:pPr>
              <w:rPr>
                <w:rFonts w:eastAsiaTheme="minorEastAsia"/>
                <w:bCs/>
                <w:lang w:eastAsia="zh-CN"/>
              </w:rPr>
            </w:pPr>
            <w:r w:rsidRPr="0037324E">
              <w:rPr>
                <w:rFonts w:eastAsiaTheme="minorEastAsia"/>
                <w:bCs/>
                <w:lang w:eastAsia="zh-CN"/>
              </w:rPr>
              <w:t>QCL Type</w:t>
            </w:r>
          </w:p>
        </w:tc>
        <w:tc>
          <w:tcPr>
            <w:tcW w:w="3295" w:type="dxa"/>
            <w:hideMark/>
          </w:tcPr>
          <w:p w14:paraId="61601D72" w14:textId="77777777" w:rsidR="005145C9" w:rsidRPr="0037324E" w:rsidRDefault="005145C9" w:rsidP="0006404F">
            <w:pPr>
              <w:rPr>
                <w:rFonts w:eastAsiaTheme="minorEastAsia"/>
                <w:bCs/>
                <w:lang w:eastAsia="zh-CN"/>
              </w:rPr>
            </w:pPr>
            <w:r w:rsidRPr="0037324E">
              <w:rPr>
                <w:rFonts w:eastAsiaTheme="minorEastAsia"/>
                <w:bCs/>
                <w:lang w:eastAsia="zh-CN"/>
              </w:rPr>
              <w:t>Type D</w:t>
            </w:r>
          </w:p>
        </w:tc>
      </w:tr>
    </w:tbl>
    <w:p w14:paraId="73C8E1DA"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Assumption for UE receiver implementation</w:t>
      </w:r>
    </w:p>
    <w:p w14:paraId="7C8D5450"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The test case design should be ensure receiver implementation agnostic with assumption of single FFT operation</w:t>
      </w:r>
    </w:p>
    <w:p w14:paraId="54E88576"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 xml:space="preserve">Time offset configuration: </w:t>
      </w:r>
      <w:r w:rsidRPr="0037324E">
        <w:rPr>
          <w:rFonts w:ascii="Times New Roman" w:hAnsi="Times New Roman"/>
          <w:bCs/>
          <w:sz w:val="20"/>
          <w:szCs w:val="20"/>
        </w:rPr>
        <w:t xml:space="preserve">Define with timing offset between two TRPs, the timing offset setting should be ensured that all paths from TRPs are within CP </w:t>
      </w:r>
    </w:p>
    <w:p w14:paraId="7754D834"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FFS on Set timing offset by scaled with SCS</w:t>
      </w:r>
      <w:r w:rsidRPr="0037324E">
        <w:rPr>
          <w:rFonts w:ascii="Times New Roman" w:hAnsi="Times New Roman" w:hint="eastAsia"/>
          <w:bCs/>
          <w:sz w:val="20"/>
          <w:szCs w:val="20"/>
        </w:rPr>
        <w:t>:</w:t>
      </w:r>
      <w:r w:rsidRPr="0037324E">
        <w:rPr>
          <w:rFonts w:ascii="Times New Roman" w:hAnsi="Times New Roman"/>
          <w:bCs/>
          <w:sz w:val="20"/>
          <w:szCs w:val="20"/>
        </w:rPr>
        <w:t xml:space="preserve"> </w:t>
      </w:r>
      <m:oMath>
        <m:r>
          <m:rPr>
            <m:sty m:val="p"/>
          </m:rPr>
          <w:rPr>
            <w:rFonts w:ascii="Cambria Math" w:eastAsia="Cambria Math" w:hAnsi="Cambria Math"/>
            <w:sz w:val="20"/>
            <w:szCs w:val="20"/>
          </w:rPr>
          <m:t>∆t=</m:t>
        </m:r>
        <m:sSup>
          <m:sSupPr>
            <m:ctrlPr>
              <w:rPr>
                <w:rFonts w:ascii="Cambria Math" w:eastAsia="Cambria Math" w:hAnsi="Cambria Math"/>
                <w:bCs/>
                <w:sz w:val="20"/>
                <w:szCs w:val="20"/>
              </w:rPr>
            </m:ctrlPr>
          </m:sSupPr>
          <m:e>
            <m:r>
              <m:rPr>
                <m:sty m:val="p"/>
              </m:rPr>
              <w:rPr>
                <w:rFonts w:ascii="Cambria Math" w:eastAsia="Cambria Math" w:hAnsi="Cambria Math"/>
                <w:sz w:val="20"/>
                <w:szCs w:val="20"/>
              </w:rPr>
              <m:t>2</m:t>
            </m:r>
          </m:e>
          <m:sup>
            <m:r>
              <m:rPr>
                <m:sty m:val="p"/>
              </m:rPr>
              <w:rPr>
                <w:rFonts w:ascii="Cambria Math" w:eastAsia="Cambria Math" w:hAnsi="Cambria Math"/>
                <w:sz w:val="20"/>
                <w:szCs w:val="20"/>
              </w:rPr>
              <m:t>-μ</m:t>
            </m:r>
          </m:sup>
        </m:sSup>
        <m:r>
          <m:rPr>
            <m:sty m:val="p"/>
          </m:rPr>
          <w:rPr>
            <w:rFonts w:ascii="Cambria Math" w:eastAsia="Cambria Math" w:hAnsi="Cambria Math"/>
            <w:sz w:val="20"/>
            <w:szCs w:val="20"/>
          </w:rPr>
          <m:t>∆</m:t>
        </m:r>
        <m:sSub>
          <m:sSubPr>
            <m:ctrlPr>
              <w:rPr>
                <w:rFonts w:ascii="Cambria Math" w:eastAsia="Cambria Math" w:hAnsi="Cambria Math"/>
                <w:bCs/>
                <w:sz w:val="20"/>
                <w:szCs w:val="20"/>
              </w:rPr>
            </m:ctrlPr>
          </m:sSubPr>
          <m:e>
            <m:r>
              <m:rPr>
                <m:sty m:val="p"/>
              </m:rPr>
              <w:rPr>
                <w:rFonts w:ascii="Cambria Math" w:eastAsia="Cambria Math" w:hAnsi="Cambria Math"/>
                <w:sz w:val="20"/>
                <w:szCs w:val="20"/>
              </w:rPr>
              <m:t>t</m:t>
            </m:r>
          </m:e>
          <m:sub>
            <m:r>
              <m:rPr>
                <m:sty m:val="p"/>
              </m:rPr>
              <w:rPr>
                <w:rFonts w:ascii="Cambria Math" w:eastAsia="Cambria Math" w:hAnsi="Cambria Math"/>
                <w:sz w:val="20"/>
                <w:szCs w:val="20"/>
              </w:rPr>
              <m:t>1</m:t>
            </m:r>
          </m:sub>
        </m:sSub>
        <m:r>
          <m:rPr>
            <m:sty m:val="p"/>
          </m:rPr>
          <w:rPr>
            <w:rFonts w:ascii="Cambria Math" w:hAnsi="Cambria Math"/>
            <w:sz w:val="20"/>
            <w:szCs w:val="20"/>
          </w:rPr>
          <m:t xml:space="preserve"> </m:t>
        </m:r>
      </m:oMath>
    </w:p>
    <w:p w14:paraId="0CF74904"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The following values can be used from LTE Rel-11 CoMP (-0.5us and 2us) as a starting point</w:t>
      </w:r>
    </w:p>
    <w:tbl>
      <w:tblPr>
        <w:tblStyle w:val="TableGrid"/>
        <w:tblW w:w="8114" w:type="dxa"/>
        <w:jc w:val="center"/>
        <w:tblLook w:val="04A0" w:firstRow="1" w:lastRow="0" w:firstColumn="1" w:lastColumn="0" w:noHBand="0" w:noVBand="1"/>
      </w:tblPr>
      <w:tblGrid>
        <w:gridCol w:w="8114"/>
      </w:tblGrid>
      <w:tr w:rsidR="005145C9" w:rsidRPr="0037324E" w14:paraId="56AA2766" w14:textId="77777777" w:rsidTr="0006404F">
        <w:trPr>
          <w:trHeight w:val="1862"/>
          <w:jc w:val="center"/>
        </w:trPr>
        <w:tc>
          <w:tcPr>
            <w:tcW w:w="8114" w:type="dxa"/>
          </w:tcPr>
          <w:p w14:paraId="05B8D754" w14:textId="77777777" w:rsidR="005145C9" w:rsidRPr="0037324E" w:rsidRDefault="005145C9" w:rsidP="005145C9">
            <w:pPr>
              <w:numPr>
                <w:ilvl w:val="0"/>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 xml:space="preserve">Timing offset configuration </w:t>
            </w:r>
          </w:p>
          <w:p w14:paraId="1F295FD3" w14:textId="77777777" w:rsidR="005145C9" w:rsidRPr="0037324E" w:rsidRDefault="005145C9" w:rsidP="005145C9">
            <w:pPr>
              <w:numPr>
                <w:ilvl w:val="1"/>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Study suitable upper bounds on propagation delay difference. The following values can be used from LTE Rel-11 CoMP (-0.5us and 2us) as a starting point</w:t>
            </w:r>
          </w:p>
          <w:p w14:paraId="114DDEDF" w14:textId="77777777" w:rsidR="005145C9" w:rsidRPr="0037324E" w:rsidRDefault="005145C9" w:rsidP="005145C9">
            <w:pPr>
              <w:numPr>
                <w:ilvl w:val="2"/>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FR1  FDD (15KHz SCS)</w:t>
            </w:r>
          </w:p>
          <w:p w14:paraId="736BD3D8" w14:textId="77777777" w:rsidR="005145C9" w:rsidRPr="0037324E" w:rsidRDefault="005145C9" w:rsidP="005145C9">
            <w:pPr>
              <w:numPr>
                <w:ilvl w:val="3"/>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 xml:space="preserve">Positive upper bound </w:t>
            </w:r>
          </w:p>
          <w:p w14:paraId="0AAB0693" w14:textId="77777777" w:rsidR="005145C9" w:rsidRPr="0037324E" w:rsidRDefault="005145C9" w:rsidP="005145C9">
            <w:pPr>
              <w:numPr>
                <w:ilvl w:val="4"/>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Option 1:  [2] us</w:t>
            </w:r>
          </w:p>
          <w:p w14:paraId="5E27E7AD" w14:textId="77777777" w:rsidR="005145C9" w:rsidRPr="0037324E" w:rsidRDefault="005145C9" w:rsidP="005145C9">
            <w:pPr>
              <w:numPr>
                <w:ilvl w:val="4"/>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Other options are not precluded</w:t>
            </w:r>
          </w:p>
          <w:p w14:paraId="3BEFD37B" w14:textId="77777777" w:rsidR="005145C9" w:rsidRPr="0037324E" w:rsidRDefault="005145C9" w:rsidP="005145C9">
            <w:pPr>
              <w:numPr>
                <w:ilvl w:val="3"/>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FFS on Negative upper bound</w:t>
            </w:r>
          </w:p>
          <w:p w14:paraId="7A90E448" w14:textId="77777777" w:rsidR="005145C9" w:rsidRPr="0037324E" w:rsidRDefault="005145C9" w:rsidP="005145C9">
            <w:pPr>
              <w:numPr>
                <w:ilvl w:val="2"/>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FR1  TDD (30KHz SCS)</w:t>
            </w:r>
          </w:p>
          <w:p w14:paraId="23928CC1" w14:textId="77777777" w:rsidR="005145C9" w:rsidRPr="0037324E" w:rsidRDefault="005145C9" w:rsidP="005145C9">
            <w:pPr>
              <w:numPr>
                <w:ilvl w:val="3"/>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 xml:space="preserve">Positive upper bound </w:t>
            </w:r>
          </w:p>
          <w:p w14:paraId="482E7F7C" w14:textId="77777777" w:rsidR="005145C9" w:rsidRPr="0037324E" w:rsidRDefault="005145C9" w:rsidP="005145C9">
            <w:pPr>
              <w:numPr>
                <w:ilvl w:val="4"/>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 xml:space="preserve">Option 1:  [1] us </w:t>
            </w:r>
          </w:p>
          <w:p w14:paraId="3ADD9ACE" w14:textId="77777777" w:rsidR="005145C9" w:rsidRPr="0037324E" w:rsidRDefault="005145C9" w:rsidP="005145C9">
            <w:pPr>
              <w:numPr>
                <w:ilvl w:val="4"/>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Option 2: [2] us</w:t>
            </w:r>
          </w:p>
          <w:p w14:paraId="628893BF" w14:textId="77777777" w:rsidR="005145C9" w:rsidRPr="0037324E" w:rsidRDefault="005145C9" w:rsidP="005145C9">
            <w:pPr>
              <w:numPr>
                <w:ilvl w:val="4"/>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Other options are not precluded</w:t>
            </w:r>
          </w:p>
          <w:p w14:paraId="2C98E818" w14:textId="77777777" w:rsidR="005145C9" w:rsidRPr="0037324E" w:rsidRDefault="005145C9" w:rsidP="005145C9">
            <w:pPr>
              <w:numPr>
                <w:ilvl w:val="3"/>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FFS on Negative upper bound</w:t>
            </w:r>
          </w:p>
          <w:p w14:paraId="010CB52B" w14:textId="77777777" w:rsidR="005145C9" w:rsidRPr="0037324E" w:rsidRDefault="005145C9" w:rsidP="005145C9">
            <w:pPr>
              <w:numPr>
                <w:ilvl w:val="2"/>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FFS on FR2 TDD (120 KHz)</w:t>
            </w:r>
          </w:p>
          <w:p w14:paraId="5F8EDAEE" w14:textId="77777777" w:rsidR="005145C9" w:rsidRPr="0037324E" w:rsidRDefault="005145C9" w:rsidP="005145C9">
            <w:pPr>
              <w:numPr>
                <w:ilvl w:val="3"/>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Positive upper bound</w:t>
            </w:r>
          </w:p>
          <w:p w14:paraId="0671D207" w14:textId="77777777" w:rsidR="005145C9" w:rsidRPr="0037324E" w:rsidRDefault="005145C9" w:rsidP="005145C9">
            <w:pPr>
              <w:numPr>
                <w:ilvl w:val="4"/>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 xml:space="preserve">Option 1: [0.25] us </w:t>
            </w:r>
          </w:p>
          <w:p w14:paraId="57931542" w14:textId="77777777" w:rsidR="005145C9" w:rsidRPr="0037324E" w:rsidRDefault="005145C9" w:rsidP="005145C9">
            <w:pPr>
              <w:numPr>
                <w:ilvl w:val="4"/>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Other options are not precluded</w:t>
            </w:r>
          </w:p>
          <w:p w14:paraId="40A36017" w14:textId="77777777" w:rsidR="005145C9" w:rsidRPr="0037324E" w:rsidRDefault="005145C9" w:rsidP="005145C9">
            <w:pPr>
              <w:numPr>
                <w:ilvl w:val="3"/>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FFS on Negative upper bound</w:t>
            </w:r>
          </w:p>
        </w:tc>
      </w:tr>
    </w:tbl>
    <w:p w14:paraId="58B6541D"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Frequency</w:t>
      </w:r>
      <w:r w:rsidRPr="0037324E">
        <w:rPr>
          <w:rFonts w:ascii="Times New Roman" w:hAnsi="Times New Roman" w:hint="eastAsia"/>
          <w:bCs/>
          <w:sz w:val="20"/>
          <w:szCs w:val="20"/>
        </w:rPr>
        <w:t xml:space="preserve"> offset configuration: FFS  </w:t>
      </w:r>
    </w:p>
    <w:tbl>
      <w:tblPr>
        <w:tblStyle w:val="TableGrid"/>
        <w:tblW w:w="0" w:type="auto"/>
        <w:jc w:val="center"/>
        <w:tblLook w:val="04A0" w:firstRow="1" w:lastRow="0" w:firstColumn="1" w:lastColumn="0" w:noHBand="0" w:noVBand="1"/>
      </w:tblPr>
      <w:tblGrid>
        <w:gridCol w:w="8232"/>
      </w:tblGrid>
      <w:tr w:rsidR="005145C9" w14:paraId="63250548" w14:textId="77777777" w:rsidTr="0006404F">
        <w:trPr>
          <w:trHeight w:val="3807"/>
          <w:jc w:val="center"/>
        </w:trPr>
        <w:tc>
          <w:tcPr>
            <w:tcW w:w="8232" w:type="dxa"/>
          </w:tcPr>
          <w:p w14:paraId="65C5B121" w14:textId="77777777" w:rsidR="005145C9" w:rsidRPr="004F7791" w:rsidRDefault="005145C9" w:rsidP="005145C9">
            <w:pPr>
              <w:numPr>
                <w:ilvl w:val="0"/>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 xml:space="preserve">Frequency offset configuration </w:t>
            </w:r>
          </w:p>
          <w:p w14:paraId="6C291B99" w14:textId="77777777" w:rsidR="005145C9" w:rsidRPr="004F7791" w:rsidRDefault="005145C9" w:rsidP="005145C9">
            <w:pPr>
              <w:numPr>
                <w:ilvl w:val="1"/>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FFS on set frequency offset by scaled with SCS</w:t>
            </w:r>
          </w:p>
          <w:p w14:paraId="0014A9E8" w14:textId="77777777" w:rsidR="005145C9" w:rsidRPr="004F7791" w:rsidRDefault="005145C9" w:rsidP="005145C9">
            <w:pPr>
              <w:numPr>
                <w:ilvl w:val="1"/>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Study suitable frequency offset configuration with considering [0.1]</w:t>
            </w:r>
            <w:r>
              <w:rPr>
                <w:rFonts w:eastAsiaTheme="minorEastAsia" w:hint="eastAsia"/>
                <w:lang w:val="en-US" w:eastAsia="zh-CN"/>
              </w:rPr>
              <w:t xml:space="preserve"> </w:t>
            </w:r>
            <w:r w:rsidRPr="004F7791">
              <w:rPr>
                <w:rFonts w:eastAsiaTheme="minorEastAsia"/>
                <w:lang w:val="en-US" w:eastAsia="zh-CN"/>
              </w:rPr>
              <w:t>ppm frequency error. The following values can be used a starting point</w:t>
            </w:r>
          </w:p>
          <w:p w14:paraId="33C6DD5C" w14:textId="77777777" w:rsidR="005145C9" w:rsidRPr="004F7791" w:rsidRDefault="005145C9" w:rsidP="005145C9">
            <w:pPr>
              <w:numPr>
                <w:ilvl w:val="2"/>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FR1</w:t>
            </w:r>
          </w:p>
          <w:p w14:paraId="6F26CF1D" w14:textId="77777777" w:rsidR="005145C9" w:rsidRPr="004F7791" w:rsidRDefault="005145C9" w:rsidP="005145C9">
            <w:pPr>
              <w:numPr>
                <w:ilvl w:val="3"/>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 xml:space="preserve">FDD (15KHz SCS) :  </w:t>
            </w:r>
          </w:p>
          <w:p w14:paraId="3EE477F5" w14:textId="77777777" w:rsidR="005145C9" w:rsidRPr="004F7791" w:rsidRDefault="005145C9" w:rsidP="005145C9">
            <w:pPr>
              <w:numPr>
                <w:ilvl w:val="4"/>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Option 1: 200 Hz</w:t>
            </w:r>
          </w:p>
          <w:p w14:paraId="5DDAC58C" w14:textId="77777777" w:rsidR="005145C9" w:rsidRPr="004F7791" w:rsidRDefault="005145C9" w:rsidP="005145C9">
            <w:pPr>
              <w:numPr>
                <w:ilvl w:val="4"/>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Option 2: 300Hz</w:t>
            </w:r>
          </w:p>
          <w:p w14:paraId="2CD97A01" w14:textId="77777777" w:rsidR="005145C9" w:rsidRPr="004F7791" w:rsidRDefault="005145C9" w:rsidP="005145C9">
            <w:pPr>
              <w:numPr>
                <w:ilvl w:val="4"/>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Other options are not precluded</w:t>
            </w:r>
          </w:p>
          <w:p w14:paraId="2E2A52A7" w14:textId="77777777" w:rsidR="005145C9" w:rsidRPr="004F7791" w:rsidRDefault="005145C9" w:rsidP="005145C9">
            <w:pPr>
              <w:numPr>
                <w:ilvl w:val="3"/>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 xml:space="preserve">TDD (30KHz SCS):  </w:t>
            </w:r>
          </w:p>
          <w:p w14:paraId="28B1A5CA" w14:textId="77777777" w:rsidR="005145C9" w:rsidRPr="004F7791" w:rsidRDefault="005145C9" w:rsidP="005145C9">
            <w:pPr>
              <w:numPr>
                <w:ilvl w:val="4"/>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Option 1 :300 Hz</w:t>
            </w:r>
          </w:p>
          <w:p w14:paraId="4231F70C" w14:textId="77777777" w:rsidR="005145C9" w:rsidRPr="004F7791" w:rsidRDefault="005145C9" w:rsidP="005145C9">
            <w:pPr>
              <w:numPr>
                <w:ilvl w:val="4"/>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Option 2: 600 Hz</w:t>
            </w:r>
          </w:p>
          <w:p w14:paraId="11DF57D6" w14:textId="77777777" w:rsidR="005145C9" w:rsidRPr="004F7791" w:rsidRDefault="005145C9" w:rsidP="005145C9">
            <w:pPr>
              <w:numPr>
                <w:ilvl w:val="4"/>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Other options are not precluded</w:t>
            </w:r>
          </w:p>
          <w:p w14:paraId="4039635D" w14:textId="77777777" w:rsidR="005145C9" w:rsidRPr="004F7791" w:rsidRDefault="005145C9" w:rsidP="005145C9">
            <w:pPr>
              <w:numPr>
                <w:ilvl w:val="2"/>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FFS on FR2</w:t>
            </w:r>
          </w:p>
          <w:p w14:paraId="74A5D095" w14:textId="77777777" w:rsidR="005145C9" w:rsidRPr="004F7791" w:rsidRDefault="005145C9" w:rsidP="005145C9">
            <w:pPr>
              <w:numPr>
                <w:ilvl w:val="3"/>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TDD (120KHz SCS): (0~600 Hz)</w:t>
            </w:r>
          </w:p>
          <w:p w14:paraId="183FD041" w14:textId="77777777" w:rsidR="005145C9" w:rsidRPr="00DB2C56" w:rsidRDefault="005145C9" w:rsidP="005145C9">
            <w:pPr>
              <w:numPr>
                <w:ilvl w:val="3"/>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Other options are not precluded</w:t>
            </w:r>
          </w:p>
        </w:tc>
      </w:tr>
    </w:tbl>
    <w:p w14:paraId="1E4899CA"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TDD pattern</w:t>
      </w:r>
    </w:p>
    <w:p w14:paraId="62408CCF"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 xml:space="preserve">FR1 </w:t>
      </w:r>
    </w:p>
    <w:p w14:paraId="6166C467" w14:textId="77777777" w:rsidR="005145C9" w:rsidRPr="0037324E" w:rsidRDefault="005145C9" w:rsidP="005145C9">
      <w:pPr>
        <w:pStyle w:val="ListParagraph"/>
        <w:numPr>
          <w:ilvl w:val="3"/>
          <w:numId w:val="6"/>
        </w:numPr>
        <w:ind w:leftChars="0"/>
        <w:textAlignment w:val="bottom"/>
        <w:rPr>
          <w:rFonts w:ascii="Times New Roman" w:hAnsi="Times New Roman"/>
          <w:bCs/>
          <w:sz w:val="20"/>
          <w:szCs w:val="20"/>
        </w:rPr>
      </w:pPr>
      <w:r w:rsidRPr="0037324E">
        <w:rPr>
          <w:rFonts w:ascii="Times New Roman" w:hAnsi="Times New Roman"/>
          <w:bCs/>
          <w:sz w:val="20"/>
          <w:szCs w:val="20"/>
        </w:rPr>
        <w:t>TDD (30KHz SCS): 7DS2U</w:t>
      </w:r>
    </w:p>
    <w:p w14:paraId="3E899024"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FFS for FR2</w:t>
      </w:r>
    </w:p>
    <w:p w14:paraId="3E6B7E0F"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Number of HARQ process</w:t>
      </w:r>
    </w:p>
    <w:p w14:paraId="3CCFDC24"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FR1</w:t>
      </w:r>
    </w:p>
    <w:p w14:paraId="0D3D30FD" w14:textId="77777777" w:rsidR="005145C9" w:rsidRPr="0037324E" w:rsidRDefault="005145C9" w:rsidP="005145C9">
      <w:pPr>
        <w:pStyle w:val="ListParagraph"/>
        <w:numPr>
          <w:ilvl w:val="3"/>
          <w:numId w:val="6"/>
        </w:numPr>
        <w:ind w:leftChars="0"/>
        <w:textAlignment w:val="bottom"/>
        <w:rPr>
          <w:rFonts w:ascii="Times New Roman" w:hAnsi="Times New Roman"/>
          <w:bCs/>
          <w:sz w:val="20"/>
          <w:szCs w:val="20"/>
        </w:rPr>
      </w:pPr>
      <w:r w:rsidRPr="0037324E">
        <w:rPr>
          <w:rFonts w:ascii="Times New Roman" w:hAnsi="Times New Roman"/>
          <w:bCs/>
          <w:sz w:val="20"/>
          <w:szCs w:val="20"/>
        </w:rPr>
        <w:t>FDD (15KHz SCS):  4</w:t>
      </w:r>
    </w:p>
    <w:p w14:paraId="7F8D2090" w14:textId="77777777" w:rsidR="005145C9" w:rsidRPr="0037324E" w:rsidRDefault="005145C9" w:rsidP="005145C9">
      <w:pPr>
        <w:pStyle w:val="ListParagraph"/>
        <w:numPr>
          <w:ilvl w:val="3"/>
          <w:numId w:val="6"/>
        </w:numPr>
        <w:ind w:leftChars="0"/>
        <w:textAlignment w:val="bottom"/>
        <w:rPr>
          <w:rFonts w:ascii="Times New Roman" w:hAnsi="Times New Roman"/>
          <w:bCs/>
          <w:sz w:val="20"/>
          <w:szCs w:val="20"/>
        </w:rPr>
      </w:pPr>
      <w:r w:rsidRPr="0037324E">
        <w:rPr>
          <w:rFonts w:ascii="Times New Roman" w:hAnsi="Times New Roman"/>
          <w:bCs/>
          <w:sz w:val="20"/>
          <w:szCs w:val="20"/>
        </w:rPr>
        <w:t>TDD (30KHz SCS)</w:t>
      </w:r>
    </w:p>
    <w:p w14:paraId="64273F87" w14:textId="77777777" w:rsidR="005145C9" w:rsidRPr="0037324E" w:rsidRDefault="005145C9" w:rsidP="005145C9">
      <w:pPr>
        <w:pStyle w:val="ListParagraph"/>
        <w:numPr>
          <w:ilvl w:val="4"/>
          <w:numId w:val="6"/>
        </w:numPr>
        <w:ind w:leftChars="0"/>
        <w:textAlignment w:val="bottom"/>
        <w:rPr>
          <w:rFonts w:ascii="Times New Roman" w:hAnsi="Times New Roman"/>
          <w:bCs/>
          <w:sz w:val="20"/>
          <w:szCs w:val="20"/>
        </w:rPr>
      </w:pPr>
      <w:r w:rsidRPr="0037324E">
        <w:rPr>
          <w:rFonts w:ascii="Times New Roman" w:hAnsi="Times New Roman"/>
          <w:bCs/>
          <w:sz w:val="20"/>
          <w:szCs w:val="20"/>
        </w:rPr>
        <w:t xml:space="preserve">Option 1:  The total number of HARQ process should be limited and not larger then 16 </w:t>
      </w:r>
    </w:p>
    <w:p w14:paraId="50BD0AC3" w14:textId="77777777" w:rsidR="005145C9" w:rsidRPr="0037324E" w:rsidRDefault="005145C9" w:rsidP="005145C9">
      <w:pPr>
        <w:pStyle w:val="ListParagraph"/>
        <w:numPr>
          <w:ilvl w:val="4"/>
          <w:numId w:val="6"/>
        </w:numPr>
        <w:ind w:leftChars="0"/>
        <w:textAlignment w:val="bottom"/>
        <w:rPr>
          <w:rFonts w:ascii="Times New Roman" w:hAnsi="Times New Roman"/>
          <w:bCs/>
          <w:sz w:val="20"/>
          <w:szCs w:val="20"/>
        </w:rPr>
      </w:pPr>
      <w:r w:rsidRPr="0037324E">
        <w:rPr>
          <w:rFonts w:ascii="Times New Roman" w:hAnsi="Times New Roman"/>
          <w:bCs/>
          <w:sz w:val="20"/>
          <w:szCs w:val="20"/>
        </w:rPr>
        <w:t>TDD (30KHz SCS) 7DS2U : 8; 8+8=16</w:t>
      </w:r>
    </w:p>
    <w:p w14:paraId="7F52CA2E" w14:textId="77777777" w:rsidR="005145C9" w:rsidRPr="0037324E" w:rsidRDefault="005145C9" w:rsidP="005145C9">
      <w:pPr>
        <w:pStyle w:val="ListParagraph"/>
        <w:numPr>
          <w:ilvl w:val="4"/>
          <w:numId w:val="6"/>
        </w:numPr>
        <w:ind w:leftChars="0"/>
        <w:textAlignment w:val="bottom"/>
        <w:rPr>
          <w:rFonts w:ascii="Times New Roman" w:hAnsi="Times New Roman"/>
          <w:bCs/>
          <w:sz w:val="20"/>
          <w:szCs w:val="20"/>
        </w:rPr>
      </w:pPr>
      <w:r w:rsidRPr="0037324E">
        <w:rPr>
          <w:rFonts w:ascii="Times New Roman" w:hAnsi="Times New Roman"/>
          <w:bCs/>
          <w:sz w:val="20"/>
          <w:szCs w:val="20"/>
        </w:rPr>
        <w:t>Other options are not precluded</w:t>
      </w:r>
    </w:p>
    <w:p w14:paraId="262343C5"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FFS for FR2</w:t>
      </w:r>
    </w:p>
    <w:p w14:paraId="31EB9630" w14:textId="77777777" w:rsidR="005145C9" w:rsidRPr="0037324E" w:rsidRDefault="005145C9" w:rsidP="005145C9">
      <w:pPr>
        <w:pStyle w:val="ListParagraph"/>
        <w:numPr>
          <w:ilvl w:val="0"/>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 xml:space="preserve">Test set-up for Multi-DCI based on </w:t>
      </w:r>
      <w:r w:rsidRPr="0037324E">
        <w:rPr>
          <w:rFonts w:ascii="Times New Roman" w:hAnsi="Times New Roman"/>
          <w:bCs/>
          <w:sz w:val="20"/>
          <w:szCs w:val="20"/>
        </w:rPr>
        <w:t>transmission</w:t>
      </w:r>
      <w:r w:rsidRPr="0037324E">
        <w:rPr>
          <w:rFonts w:ascii="Times New Roman" w:hAnsi="Times New Roman" w:hint="eastAsia"/>
          <w:bCs/>
          <w:sz w:val="20"/>
          <w:szCs w:val="20"/>
        </w:rPr>
        <w:t xml:space="preserve"> (eMBB)</w:t>
      </w:r>
    </w:p>
    <w:p w14:paraId="35ED7D10"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PDCCH scheduling</w:t>
      </w:r>
    </w:p>
    <w:p w14:paraId="72E3AF8B"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Configure 2 CORSET pool index for multi-DCI on multi-TRP</w:t>
      </w:r>
    </w:p>
    <w:p w14:paraId="23D25472"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Two CORSET pool index with 0 and 1, each TRP PDCCH with symbol #0 and symbol #1 in time domain and FDMed half bandwidth</w:t>
      </w:r>
    </w:p>
    <w:p w14:paraId="56FE5116"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PDSCH scheduling:</w:t>
      </w:r>
    </w:p>
    <w:p w14:paraId="75799141"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 xml:space="preserve">Non-overlapping will be supported for Multi-DCI based on </w:t>
      </w:r>
      <w:r w:rsidRPr="0037324E">
        <w:rPr>
          <w:rFonts w:ascii="Times New Roman" w:hAnsi="Times New Roman"/>
          <w:bCs/>
          <w:sz w:val="20"/>
          <w:szCs w:val="20"/>
        </w:rPr>
        <w:t>transmission</w:t>
      </w:r>
    </w:p>
    <w:tbl>
      <w:tblPr>
        <w:tblStyle w:val="TableGrid"/>
        <w:tblW w:w="8080" w:type="dxa"/>
        <w:tblInd w:w="1838" w:type="dxa"/>
        <w:tblLook w:val="04A0" w:firstRow="1" w:lastRow="0" w:firstColumn="1" w:lastColumn="0" w:noHBand="0" w:noVBand="1"/>
      </w:tblPr>
      <w:tblGrid>
        <w:gridCol w:w="8080"/>
      </w:tblGrid>
      <w:tr w:rsidR="005145C9" w14:paraId="28D60767" w14:textId="77777777" w:rsidTr="0006404F">
        <w:trPr>
          <w:trHeight w:val="1190"/>
        </w:trPr>
        <w:tc>
          <w:tcPr>
            <w:tcW w:w="8080" w:type="dxa"/>
          </w:tcPr>
          <w:p w14:paraId="53C669C4" w14:textId="77777777" w:rsidR="005145C9" w:rsidRPr="004F7791" w:rsidRDefault="005145C9" w:rsidP="005145C9">
            <w:pPr>
              <w:numPr>
                <w:ilvl w:val="0"/>
                <w:numId w:val="21"/>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Whether to define PDSCH requirements for other scheduling schemes</w:t>
            </w:r>
          </w:p>
          <w:p w14:paraId="7DD4677B" w14:textId="77777777" w:rsidR="005145C9" w:rsidRPr="004F7791" w:rsidRDefault="005145C9" w:rsidP="005145C9">
            <w:pPr>
              <w:numPr>
                <w:ilvl w:val="1"/>
                <w:numId w:val="21"/>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Option 1: at least partial overlapping</w:t>
            </w:r>
          </w:p>
          <w:p w14:paraId="5892CD5F" w14:textId="77777777" w:rsidR="005145C9" w:rsidRPr="004F7791" w:rsidRDefault="005145C9" w:rsidP="005145C9">
            <w:pPr>
              <w:numPr>
                <w:ilvl w:val="3"/>
                <w:numId w:val="21"/>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 xml:space="preserve">Option 1a: Both partial overlapping and full-overlapping </w:t>
            </w:r>
          </w:p>
          <w:p w14:paraId="12DDA0BD" w14:textId="77777777" w:rsidR="005145C9" w:rsidRPr="004F7791" w:rsidRDefault="005145C9" w:rsidP="005145C9">
            <w:pPr>
              <w:numPr>
                <w:ilvl w:val="1"/>
                <w:numId w:val="21"/>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 xml:space="preserve">Option 2: only non-overlapping </w:t>
            </w:r>
          </w:p>
          <w:p w14:paraId="5B6C235D" w14:textId="77777777" w:rsidR="005145C9" w:rsidRPr="004F7791" w:rsidRDefault="005145C9" w:rsidP="005145C9">
            <w:pPr>
              <w:numPr>
                <w:ilvl w:val="1"/>
                <w:numId w:val="21"/>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 xml:space="preserve">Option 3: Non-overlapping and full-overlapping if no requirements for single-DCI based multi-TRP will be introduced, Otherwise only non-overlapping </w:t>
            </w:r>
          </w:p>
          <w:p w14:paraId="5E95832C" w14:textId="77777777" w:rsidR="005145C9" w:rsidRPr="004F7791" w:rsidRDefault="005145C9" w:rsidP="005145C9">
            <w:pPr>
              <w:numPr>
                <w:ilvl w:val="1"/>
                <w:numId w:val="21"/>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 xml:space="preserve">Option 4: Non-overlapping and partial overlapping if overlapping requirements for single-DCI based on multi-TRP will be introduced, Otherwise both partial and full-overlapping </w:t>
            </w:r>
          </w:p>
        </w:tc>
      </w:tr>
    </w:tbl>
    <w:p w14:paraId="35E6BAC8"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 xml:space="preserve">HARQ-ACK </w:t>
      </w:r>
    </w:p>
    <w:p w14:paraId="6F98659E"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 xml:space="preserve">Both separate and joint HARQ-ACK feedback can be used in the test setup based on UE capability </w:t>
      </w:r>
    </w:p>
    <w:p w14:paraId="447F4BDE"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Configure different scrambling sequences for PDSCH scheduled by Multi-DCI</w:t>
      </w:r>
    </w:p>
    <w:p w14:paraId="628E6C06"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 xml:space="preserve">UE rate-matching behavior </w:t>
      </w:r>
    </w:p>
    <w:p w14:paraId="0CD2FCFF"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FFS on define PDSCH requirement for UE rate-matching around a configured CRS pattern</w:t>
      </w:r>
    </w:p>
    <w:p w14:paraId="15407BCF"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Layer combination for non-overlapping case</w:t>
      </w:r>
    </w:p>
    <w:p w14:paraId="65DA7E60"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2 Rx UE</w:t>
      </w:r>
      <w:r w:rsidRPr="0037324E">
        <w:rPr>
          <w:rFonts w:ascii="Times New Roman" w:hAnsi="Times New Roman" w:hint="eastAsia"/>
          <w:bCs/>
          <w:sz w:val="20"/>
          <w:szCs w:val="20"/>
        </w:rPr>
        <w:t xml:space="preserve">: </w:t>
      </w:r>
      <w:r w:rsidRPr="0037324E">
        <w:rPr>
          <w:rFonts w:ascii="Times New Roman" w:hAnsi="Times New Roman"/>
          <w:bCs/>
          <w:sz w:val="20"/>
          <w:szCs w:val="20"/>
        </w:rPr>
        <w:t>2+2</w:t>
      </w:r>
    </w:p>
    <w:p w14:paraId="0A2F2256"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4 RX UE</w:t>
      </w:r>
      <w:r w:rsidRPr="0037324E">
        <w:rPr>
          <w:rFonts w:ascii="Times New Roman" w:hAnsi="Times New Roman" w:hint="eastAsia"/>
          <w:bCs/>
          <w:sz w:val="20"/>
          <w:szCs w:val="20"/>
        </w:rPr>
        <w:t xml:space="preserve">: </w:t>
      </w:r>
      <w:r w:rsidRPr="0037324E">
        <w:rPr>
          <w:rFonts w:ascii="Times New Roman" w:hAnsi="Times New Roman"/>
          <w:bCs/>
          <w:sz w:val="20"/>
          <w:szCs w:val="20"/>
        </w:rPr>
        <w:t xml:space="preserve">2+2 </w:t>
      </w:r>
    </w:p>
    <w:p w14:paraId="4D450194"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 xml:space="preserve">PDCCH/PDSCH configuration for non-overlapping </w:t>
      </w:r>
    </w:p>
    <w:tbl>
      <w:tblPr>
        <w:tblStyle w:val="TableGrid"/>
        <w:tblW w:w="0" w:type="auto"/>
        <w:tblInd w:w="1817" w:type="dxa"/>
        <w:tblLook w:val="04A0" w:firstRow="1" w:lastRow="0" w:firstColumn="1" w:lastColumn="0" w:noHBand="0" w:noVBand="1"/>
      </w:tblPr>
      <w:tblGrid>
        <w:gridCol w:w="8097"/>
      </w:tblGrid>
      <w:tr w:rsidR="005145C9" w:rsidRPr="0037324E" w14:paraId="75091237" w14:textId="77777777" w:rsidTr="0006404F">
        <w:trPr>
          <w:trHeight w:val="701"/>
        </w:trPr>
        <w:tc>
          <w:tcPr>
            <w:tcW w:w="8097" w:type="dxa"/>
          </w:tcPr>
          <w:p w14:paraId="6B5A576A" w14:textId="77777777" w:rsidR="005145C9" w:rsidRPr="0037324E" w:rsidRDefault="005145C9" w:rsidP="005145C9">
            <w:pPr>
              <w:numPr>
                <w:ilvl w:val="0"/>
                <w:numId w:val="25"/>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PDCCH configuration</w:t>
            </w:r>
          </w:p>
          <w:p w14:paraId="03D876BF" w14:textId="77777777" w:rsidR="005145C9" w:rsidRPr="0037324E" w:rsidRDefault="005145C9" w:rsidP="005145C9">
            <w:pPr>
              <w:numPr>
                <w:ilvl w:val="1"/>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Option 1:</w:t>
            </w:r>
          </w:p>
          <w:p w14:paraId="22502CF8"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CORESETPoolIndex =0, 1, each with one COREST configured for each PDCCH</w:t>
            </w:r>
          </w:p>
          <w:p w14:paraId="78D9E6AE" w14:textId="77777777" w:rsidR="005145C9" w:rsidRPr="0037324E" w:rsidRDefault="005145C9" w:rsidP="005145C9">
            <w:pPr>
              <w:numPr>
                <w:ilvl w:val="3"/>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Symbols for PDCCH</w:t>
            </w:r>
            <w:r w:rsidRPr="0037324E">
              <w:rPr>
                <w:rFonts w:eastAsiaTheme="minorEastAsia"/>
                <w:lang w:val="en-US" w:eastAsia="zh-CN"/>
              </w:rPr>
              <w:t>：</w:t>
            </w:r>
            <w:r w:rsidRPr="0037324E">
              <w:rPr>
                <w:rFonts w:eastAsiaTheme="minorEastAsia"/>
                <w:lang w:val="en-US" w:eastAsia="zh-CN"/>
              </w:rPr>
              <w:t>0,1</w:t>
            </w:r>
          </w:p>
          <w:p w14:paraId="5A739114" w14:textId="77777777" w:rsidR="005145C9" w:rsidRPr="0037324E" w:rsidRDefault="005145C9" w:rsidP="005145C9">
            <w:pPr>
              <w:numPr>
                <w:ilvl w:val="3"/>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Number of PRB,  Half of the channel bandwidth with contiguous RB allocation and non-interleaved CCE-to-REG mapping</w:t>
            </w:r>
          </w:p>
          <w:p w14:paraId="1E918D73" w14:textId="77777777" w:rsidR="005145C9" w:rsidRPr="0037324E" w:rsidRDefault="005145C9" w:rsidP="005145C9">
            <w:pPr>
              <w:numPr>
                <w:ilvl w:val="3"/>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K0=0</w:t>
            </w:r>
          </w:p>
          <w:p w14:paraId="50EC3ECE" w14:textId="77777777" w:rsidR="005145C9" w:rsidRPr="0037324E" w:rsidRDefault="005145C9" w:rsidP="005145C9">
            <w:pPr>
              <w:numPr>
                <w:ilvl w:val="3"/>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AL=8</w:t>
            </w:r>
          </w:p>
          <w:p w14:paraId="1232505C" w14:textId="77777777" w:rsidR="005145C9" w:rsidRPr="0037324E" w:rsidRDefault="005145C9" w:rsidP="005145C9">
            <w:pPr>
              <w:numPr>
                <w:ilvl w:val="1"/>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Other options not precluded</w:t>
            </w:r>
          </w:p>
          <w:p w14:paraId="2F41A600" w14:textId="77777777" w:rsidR="005145C9" w:rsidRPr="0037324E" w:rsidRDefault="005145C9" w:rsidP="005145C9">
            <w:pPr>
              <w:pStyle w:val="ListParagraph"/>
              <w:widowControl/>
              <w:numPr>
                <w:ilvl w:val="0"/>
                <w:numId w:val="26"/>
              </w:numPr>
              <w:ind w:leftChars="0"/>
              <w:jc w:val="left"/>
              <w:rPr>
                <w:rFonts w:ascii="Times New Roman" w:eastAsiaTheme="minorEastAsia" w:hAnsi="Times New Roman"/>
                <w:sz w:val="20"/>
                <w:szCs w:val="20"/>
                <w:lang w:eastAsia="zh-CN"/>
              </w:rPr>
            </w:pPr>
            <w:r w:rsidRPr="0037324E">
              <w:rPr>
                <w:rFonts w:ascii="Times New Roman" w:eastAsiaTheme="minorEastAsia" w:hAnsi="Times New Roman"/>
                <w:sz w:val="20"/>
                <w:szCs w:val="20"/>
                <w:lang w:eastAsia="zh-CN"/>
              </w:rPr>
              <w:t>PDSCH configuration</w:t>
            </w:r>
          </w:p>
          <w:p w14:paraId="048A19E8" w14:textId="77777777" w:rsidR="005145C9" w:rsidRPr="0037324E" w:rsidRDefault="005145C9" w:rsidP="005145C9">
            <w:pPr>
              <w:numPr>
                <w:ilvl w:val="1"/>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Option 1</w:t>
            </w:r>
          </w:p>
          <w:p w14:paraId="41108CD5"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PDSCH resource mapping type: Type A</w:t>
            </w:r>
          </w:p>
          <w:p w14:paraId="32F7A005"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Resource allocation type: Type 1</w:t>
            </w:r>
          </w:p>
          <w:p w14:paraId="60C2B515"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DM-RS: DM-RS configuration type 1 with single-symbol DM-RS: 1+1</w:t>
            </w:r>
          </w:p>
          <w:p w14:paraId="28A9DB98"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Antenna ports index: such as {1000,1001} and {1002,1003}, i.e. different CDM groups for two TRPs</w:t>
            </w:r>
          </w:p>
          <w:p w14:paraId="175A1E74"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Starting symbol (S): 2</w:t>
            </w:r>
          </w:p>
          <w:p w14:paraId="774EFF82"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Time duration (L): 12</w:t>
            </w:r>
          </w:p>
          <w:p w14:paraId="2CAD2759"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Frequency domain: half of the maximum bandwidth by indicating the start resource block           , the allocated resource blocks</w:t>
            </w:r>
          </w:p>
          <w:p w14:paraId="09CB4466" w14:textId="77777777" w:rsidR="005145C9" w:rsidRPr="0037324E" w:rsidRDefault="005145C9" w:rsidP="005145C9">
            <w:pPr>
              <w:numPr>
                <w:ilvl w:val="1"/>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Other options not preclude</w:t>
            </w:r>
          </w:p>
          <w:p w14:paraId="560B9FF8" w14:textId="77777777" w:rsidR="005145C9" w:rsidRPr="0037324E" w:rsidRDefault="005145C9" w:rsidP="005145C9">
            <w:pPr>
              <w:numPr>
                <w:ilvl w:val="1"/>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Option 1</w:t>
            </w:r>
          </w:p>
          <w:p w14:paraId="1704DFA9"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Layer combination: 2+2</w:t>
            </w:r>
          </w:p>
          <w:p w14:paraId="310525D2"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Number of HARQ process</w:t>
            </w:r>
          </w:p>
          <w:p w14:paraId="2D88B172"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eastAsia="zh-CN"/>
              </w:rPr>
              <w:t>FR1 FDD (15KHz SCS): 4</w:t>
            </w:r>
          </w:p>
          <w:p w14:paraId="700C392E"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eastAsia="zh-CN"/>
              </w:rPr>
              <w:t>FR1 TDD (30KHz SCS): 7DS2U with 8, as per the current configuration, 8+8=16 HARQ process</w:t>
            </w:r>
          </w:p>
          <w:p w14:paraId="1FFA8097"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Timing offset and frequency offset</w:t>
            </w:r>
          </w:p>
          <w:p w14:paraId="6823E377"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eastAsia="zh-CN"/>
              </w:rPr>
              <w:t>2 us for 15KHz SCS, 1 us for 30KHz SCS</w:t>
            </w:r>
          </w:p>
          <w:p w14:paraId="43DA386D"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eastAsia="zh-CN"/>
              </w:rPr>
              <w:t>200Hz for 15KHz SCS, 400Hz for 30KHz SCS</w:t>
            </w:r>
          </w:p>
          <w:p w14:paraId="25B39287" w14:textId="77777777" w:rsidR="005145C9" w:rsidRPr="0037324E" w:rsidRDefault="005145C9" w:rsidP="005145C9">
            <w:pPr>
              <w:numPr>
                <w:ilvl w:val="1"/>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Other options not preclude</w:t>
            </w:r>
          </w:p>
        </w:tc>
      </w:tr>
    </w:tbl>
    <w:p w14:paraId="780CCBA0" w14:textId="77777777" w:rsidR="005145C9" w:rsidRPr="0037324E" w:rsidRDefault="005145C9" w:rsidP="005145C9">
      <w:pPr>
        <w:pStyle w:val="ListParagraph"/>
        <w:numPr>
          <w:ilvl w:val="0"/>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 xml:space="preserve">Test set-up for Single-DCI based on PDSCH </w:t>
      </w:r>
      <w:r w:rsidRPr="0037324E">
        <w:rPr>
          <w:rFonts w:ascii="Times New Roman" w:hAnsi="Times New Roman"/>
          <w:bCs/>
          <w:sz w:val="20"/>
          <w:szCs w:val="20"/>
        </w:rPr>
        <w:t>transmission</w:t>
      </w:r>
      <w:r w:rsidRPr="0037324E">
        <w:rPr>
          <w:rFonts w:ascii="Times New Roman" w:hAnsi="Times New Roman" w:hint="eastAsia"/>
          <w:bCs/>
          <w:sz w:val="20"/>
          <w:szCs w:val="20"/>
        </w:rPr>
        <w:t xml:space="preserve"> if introduced (eMBB)</w:t>
      </w:r>
    </w:p>
    <w:p w14:paraId="1DECBEE0"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Resource allocation </w:t>
      </w:r>
    </w:p>
    <w:p w14:paraId="1E6353B2"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full-overlapping </w:t>
      </w:r>
    </w:p>
    <w:p w14:paraId="638E8F9B"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Layer combination </w:t>
      </w:r>
    </w:p>
    <w:p w14:paraId="6F281322"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2 Rx UE</w:t>
      </w:r>
    </w:p>
    <w:p w14:paraId="6F72F9C8" w14:textId="77777777" w:rsidR="005145C9" w:rsidRPr="004A6D75" w:rsidRDefault="005145C9" w:rsidP="005145C9">
      <w:pPr>
        <w:pStyle w:val="ListParagraph"/>
        <w:numPr>
          <w:ilvl w:val="3"/>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1+1 </w:t>
      </w:r>
    </w:p>
    <w:p w14:paraId="28E5665E"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4 RX UE</w:t>
      </w:r>
    </w:p>
    <w:p w14:paraId="0394EF9B" w14:textId="77777777" w:rsidR="005145C9" w:rsidRPr="004A6D75" w:rsidRDefault="005145C9" w:rsidP="005145C9">
      <w:pPr>
        <w:pStyle w:val="ListParagraph"/>
        <w:numPr>
          <w:ilvl w:val="3"/>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1+1 </w:t>
      </w:r>
    </w:p>
    <w:p w14:paraId="03B8BD6B"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Number of TCI state</w:t>
      </w:r>
    </w:p>
    <w:p w14:paraId="61475682"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Two TCI states configuration </w:t>
      </w:r>
    </w:p>
    <w:p w14:paraId="08CEB29D" w14:textId="77777777" w:rsidR="005145C9" w:rsidRPr="004A6D75" w:rsidRDefault="005145C9" w:rsidP="005145C9">
      <w:pPr>
        <w:pStyle w:val="ListParagraph"/>
        <w:numPr>
          <w:ilvl w:val="0"/>
          <w:numId w:val="6"/>
        </w:numPr>
        <w:ind w:leftChars="0"/>
        <w:textAlignment w:val="bottom"/>
        <w:rPr>
          <w:rFonts w:ascii="Times New Roman" w:hAnsi="Times New Roman"/>
          <w:bCs/>
          <w:sz w:val="20"/>
          <w:szCs w:val="20"/>
        </w:rPr>
      </w:pPr>
      <w:r w:rsidRPr="004A6D75">
        <w:rPr>
          <w:rFonts w:ascii="Times New Roman" w:hAnsi="Times New Roman" w:hint="eastAsia"/>
          <w:bCs/>
          <w:sz w:val="20"/>
          <w:szCs w:val="20"/>
        </w:rPr>
        <w:t xml:space="preserve">Test scope for </w:t>
      </w:r>
      <w:r w:rsidRPr="004A6D75">
        <w:rPr>
          <w:rFonts w:ascii="Times New Roman" w:hAnsi="Times New Roman"/>
          <w:bCs/>
          <w:sz w:val="20"/>
          <w:szCs w:val="20"/>
        </w:rPr>
        <w:t>PDSCH requirement with single DCI based multi-TRP/Panel for URLLC</w:t>
      </w:r>
    </w:p>
    <w:p w14:paraId="7CA6EE66"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FFS on defined PDSCH requirement for single-DCI based URLLC (reliable) multi-TRP/Panel transmission schemes</w:t>
      </w:r>
    </w:p>
    <w:p w14:paraId="2B14B631"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FFS on test metric for requirement definition</w:t>
      </w:r>
    </w:p>
    <w:p w14:paraId="549E4872"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70% @max achievable throughput</w:t>
      </w:r>
    </w:p>
    <w:p w14:paraId="574E24AA"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 1% BLER</w:t>
      </w:r>
    </w:p>
    <w:p w14:paraId="6BE17322"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FFS on test scenario for URLLC </w:t>
      </w:r>
    </w:p>
    <w:p w14:paraId="430AD656"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w:t>
      </w:r>
    </w:p>
    <w:p w14:paraId="11CD8C2B" w14:textId="77777777" w:rsidR="005145C9" w:rsidRPr="004A6D75" w:rsidRDefault="005145C9" w:rsidP="005145C9">
      <w:pPr>
        <w:pStyle w:val="ListParagraph"/>
        <w:numPr>
          <w:ilvl w:val="3"/>
          <w:numId w:val="6"/>
        </w:numPr>
        <w:ind w:leftChars="0"/>
        <w:textAlignment w:val="bottom"/>
        <w:rPr>
          <w:rFonts w:ascii="Times New Roman" w:hAnsi="Times New Roman"/>
          <w:bCs/>
          <w:sz w:val="20"/>
          <w:szCs w:val="20"/>
        </w:rPr>
      </w:pPr>
      <w:r w:rsidRPr="004A6D75">
        <w:rPr>
          <w:rFonts w:ascii="Times New Roman" w:hAnsi="Times New Roman"/>
          <w:bCs/>
          <w:sz w:val="20"/>
          <w:szCs w:val="20"/>
        </w:rPr>
        <w:t>For FR1: consider simultaneous and non-simultaneous reception from multi-TRP/Panel</w:t>
      </w:r>
    </w:p>
    <w:p w14:paraId="158708D1" w14:textId="77777777" w:rsidR="005145C9" w:rsidRPr="004A6D75" w:rsidRDefault="005145C9" w:rsidP="005145C9">
      <w:pPr>
        <w:pStyle w:val="ListParagraph"/>
        <w:numPr>
          <w:ilvl w:val="3"/>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For FR2: consider non-simultaneous reception from multi-TRP/Panel with single Rx beam at transmission occasion </w:t>
      </w:r>
    </w:p>
    <w:p w14:paraId="786A006E"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Other options are not precluded:</w:t>
      </w:r>
    </w:p>
    <w:p w14:paraId="159F793E"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URLLC transmission schemes </w:t>
      </w:r>
    </w:p>
    <w:p w14:paraId="21FB0DFA"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1a; FFS scheme 2a, 2b; Deprioritize scheme 3,4</w:t>
      </w:r>
    </w:p>
    <w:p w14:paraId="3753EA1E"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 1a, 2a, 2b, 3, 4</w:t>
      </w:r>
    </w:p>
    <w:p w14:paraId="29494084"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3: 2a, 3, 4</w:t>
      </w:r>
    </w:p>
    <w:p w14:paraId="7A3CC398"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Other options are not precluded</w:t>
      </w:r>
    </w:p>
    <w:p w14:paraId="08288E8A"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Applicability rule </w:t>
      </w:r>
    </w:p>
    <w:p w14:paraId="16F10267"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FFS on applicability rule between URLLC transmission schemes</w:t>
      </w:r>
    </w:p>
    <w:p w14:paraId="36F5DAB9"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FFS on applicability rule between eMBB and URLLC transmission schemes</w:t>
      </w:r>
    </w:p>
    <w:p w14:paraId="10D4B29E" w14:textId="77777777" w:rsidR="005145C9" w:rsidRPr="004A6D75" w:rsidRDefault="005145C9" w:rsidP="005145C9">
      <w:pPr>
        <w:pStyle w:val="ListParagraph"/>
        <w:numPr>
          <w:ilvl w:val="0"/>
          <w:numId w:val="6"/>
        </w:numPr>
        <w:ind w:leftChars="0"/>
        <w:textAlignment w:val="bottom"/>
        <w:rPr>
          <w:rFonts w:ascii="Times New Roman" w:hAnsi="Times New Roman"/>
          <w:bCs/>
          <w:sz w:val="20"/>
          <w:szCs w:val="20"/>
        </w:rPr>
      </w:pPr>
      <w:r w:rsidRPr="004A6D75">
        <w:rPr>
          <w:rFonts w:ascii="Times New Roman" w:hAnsi="Times New Roman" w:hint="eastAsia"/>
          <w:bCs/>
          <w:sz w:val="20"/>
          <w:szCs w:val="20"/>
        </w:rPr>
        <w:t xml:space="preserve">PMI test case with Rel-16 Type II codebook </w:t>
      </w:r>
    </w:p>
    <w:p w14:paraId="4AD50ED8"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Test setup:</w:t>
      </w:r>
    </w:p>
    <w:p w14:paraId="6AA75E31"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Use SU-MIMO test setup as baseline scenario</w:t>
      </w:r>
    </w:p>
    <w:p w14:paraId="31D562F5"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 MU-MIMO test setup</w:t>
      </w:r>
    </w:p>
    <w:p w14:paraId="62420CB8" w14:textId="77777777" w:rsidR="005145C9" w:rsidRPr="004A6D75" w:rsidRDefault="005145C9" w:rsidP="005145C9">
      <w:pPr>
        <w:pStyle w:val="ListParagraph"/>
        <w:numPr>
          <w:ilvl w:val="3"/>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2a: if needed, discuss under TEI-15</w:t>
      </w:r>
    </w:p>
    <w:p w14:paraId="1AEEE622"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Number of CSI-RS ports:</w:t>
      </w:r>
    </w:p>
    <w:p w14:paraId="59FF606B"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16 ports with (N1,N2) = (4,2) and (O1,O2)=(4,4)</w:t>
      </w:r>
    </w:p>
    <w:p w14:paraId="3522E04F"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 : 32 ports with (N1,N2) = (4,4) and (O1,O2)=(4,4)</w:t>
      </w:r>
    </w:p>
    <w:p w14:paraId="1603FEB5"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Number of PMI Sub-bands per CQI Sub-band</w:t>
      </w:r>
    </w:p>
    <w:p w14:paraId="324F2E96"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R = 1</w:t>
      </w:r>
    </w:p>
    <w:p w14:paraId="22BAF940"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 R = 2</w:t>
      </w:r>
    </w:p>
    <w:p w14:paraId="79F8CE09"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Codebook parameter configuration </w:t>
      </w:r>
    </w:p>
    <w:p w14:paraId="59051B8A"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paramCombination-r16: 6, with L =4, pν =1/2, β=1/2 as baseline</w:t>
      </w:r>
    </w:p>
    <w:p w14:paraId="33FE691B"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Other options not precluded</w:t>
      </w:r>
    </w:p>
    <w:p w14:paraId="421300D5"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Define requirements only for sub-band PMI reporting.</w:t>
      </w:r>
    </w:p>
    <w:p w14:paraId="6E13C4EA"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Sub-band Size:</w:t>
      </w:r>
    </w:p>
    <w:p w14:paraId="07764789"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w:t>
      </w:r>
    </w:p>
    <w:p w14:paraId="5FA3166E" w14:textId="77777777" w:rsidR="005145C9" w:rsidRPr="004A6D75" w:rsidRDefault="005145C9" w:rsidP="005145C9">
      <w:pPr>
        <w:pStyle w:val="ListParagraph"/>
        <w:numPr>
          <w:ilvl w:val="3"/>
          <w:numId w:val="6"/>
        </w:numPr>
        <w:ind w:leftChars="0"/>
        <w:textAlignment w:val="bottom"/>
        <w:rPr>
          <w:rFonts w:ascii="Times New Roman" w:hAnsi="Times New Roman"/>
          <w:bCs/>
          <w:sz w:val="20"/>
          <w:szCs w:val="20"/>
        </w:rPr>
      </w:pPr>
      <w:r w:rsidRPr="004A6D75">
        <w:rPr>
          <w:rFonts w:ascii="Times New Roman" w:hAnsi="Times New Roman"/>
          <w:bCs/>
          <w:sz w:val="20"/>
          <w:szCs w:val="20"/>
        </w:rPr>
        <w:t>4 for FDD with 15kHz SCS, 10MHz CBW</w:t>
      </w:r>
    </w:p>
    <w:p w14:paraId="0EA054A1" w14:textId="77777777" w:rsidR="005145C9" w:rsidRPr="004A6D75" w:rsidRDefault="005145C9" w:rsidP="005145C9">
      <w:pPr>
        <w:pStyle w:val="ListParagraph"/>
        <w:numPr>
          <w:ilvl w:val="3"/>
          <w:numId w:val="6"/>
        </w:numPr>
        <w:ind w:leftChars="0"/>
        <w:textAlignment w:val="bottom"/>
        <w:rPr>
          <w:rFonts w:ascii="Times New Roman" w:hAnsi="Times New Roman"/>
          <w:bCs/>
          <w:sz w:val="20"/>
          <w:szCs w:val="20"/>
        </w:rPr>
      </w:pPr>
      <w:r w:rsidRPr="004A6D75">
        <w:rPr>
          <w:rFonts w:ascii="Times New Roman" w:hAnsi="Times New Roman"/>
          <w:bCs/>
          <w:sz w:val="20"/>
          <w:szCs w:val="20"/>
        </w:rPr>
        <w:t>8 for TDD with 30kHz SCS, 40MHz CBW</w:t>
      </w:r>
    </w:p>
    <w:p w14:paraId="37DB4FB9"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 FFS</w:t>
      </w:r>
    </w:p>
    <w:p w14:paraId="738E3EA0"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hint="eastAsia"/>
          <w:bCs/>
          <w:sz w:val="20"/>
          <w:szCs w:val="20"/>
        </w:rPr>
        <w:t xml:space="preserve">Beam-steering model: </w:t>
      </w:r>
      <w:r w:rsidRPr="004A6D75">
        <w:rPr>
          <w:rFonts w:ascii="Times New Roman" w:hAnsi="Times New Roman"/>
          <w:bCs/>
          <w:sz w:val="20"/>
          <w:szCs w:val="20"/>
        </w:rPr>
        <w:t>Take beam steering approach as specified in B.2.3B.4A of TS 36.101 and</w:t>
      </w:r>
    </w:p>
    <w:p w14:paraId="330578D6"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Extend it to L &gt; 2 beams</w:t>
      </w:r>
    </w:p>
    <w:p w14:paraId="73F97531"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 Use it as it is with L = 2 beams.</w:t>
      </w:r>
    </w:p>
    <w:p w14:paraId="4411D5A2"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Channel Model</w:t>
      </w:r>
    </w:p>
    <w:p w14:paraId="7B3D7300"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TDLA30-5 as baseline</w:t>
      </w:r>
    </w:p>
    <w:p w14:paraId="7F71CE51"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Other options not precluded</w:t>
      </w:r>
    </w:p>
    <w:p w14:paraId="4C04FB6D"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MIMO Correlation</w:t>
      </w:r>
    </w:p>
    <w:p w14:paraId="762E6421"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XP High</w:t>
      </w:r>
    </w:p>
    <w:p w14:paraId="6CC43687"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 XP Medium</w:t>
      </w:r>
    </w:p>
    <w:p w14:paraId="3E6CD2A7"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Down-select to one option based on simulation results in the next meeting</w:t>
      </w:r>
    </w:p>
    <w:p w14:paraId="6FDA2303"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MCS and Rank </w:t>
      </w:r>
    </w:p>
    <w:p w14:paraId="1E7E1BD5"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MCS 20 (64QAM Table), Rank 2 as baseline</w:t>
      </w:r>
    </w:p>
    <w:p w14:paraId="66FE8A07"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Other options not precluded</w:t>
      </w:r>
    </w:p>
    <w:p w14:paraId="4E020B9A"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hint="eastAsia"/>
          <w:bCs/>
          <w:sz w:val="20"/>
          <w:szCs w:val="20"/>
        </w:rPr>
        <w:t xml:space="preserve">Test metric for SU-MIMO: </w:t>
      </w:r>
      <w:r w:rsidRPr="004A6D75">
        <w:rPr>
          <w:rFonts w:ascii="Times New Roman" w:hAnsi="Times New Roman"/>
          <w:bCs/>
          <w:sz w:val="20"/>
          <w:szCs w:val="20"/>
        </w:rPr>
        <w:t>Relative Throughput ratio between following PMI and random PMI</w:t>
      </w:r>
    </w:p>
    <w:p w14:paraId="3F8403B6"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hint="eastAsia"/>
          <w:bCs/>
          <w:sz w:val="20"/>
          <w:szCs w:val="20"/>
        </w:rPr>
        <w:t>Test metric for MU-MIMO:</w:t>
      </w:r>
    </w:p>
    <w:p w14:paraId="468F451E"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Relative Throughput ratio between following PMI for Rel-16 enhanced Type II and Rel-15 Type II codebook for MU-MIMO based test setup</w:t>
      </w:r>
    </w:p>
    <w:p w14:paraId="015B6E3D"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Other options not precluded</w:t>
      </w:r>
    </w:p>
    <w:p w14:paraId="2BA0C193"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For initial simulations:</w:t>
      </w:r>
    </w:p>
    <w:p w14:paraId="512EECB5"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Use the parameters</w:t>
      </w:r>
      <w:r w:rsidRPr="004A6D75">
        <w:rPr>
          <w:rFonts w:ascii="Times New Roman" w:hAnsi="Times New Roman" w:hint="eastAsia"/>
          <w:bCs/>
          <w:sz w:val="20"/>
          <w:szCs w:val="20"/>
        </w:rPr>
        <w:t xml:space="preserve"> agreed above</w:t>
      </w:r>
    </w:p>
    <w:p w14:paraId="103BCBF6"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The remaining parameters will be same as for Rel-15 Type II codebook simulation assumptions in R4-2005550</w:t>
      </w:r>
    </w:p>
    <w:p w14:paraId="610C633F" w14:textId="77777777" w:rsidR="005145C9" w:rsidRDefault="005145C9" w:rsidP="005145C9">
      <w:pPr>
        <w:rPr>
          <w:b/>
          <w:sz w:val="22"/>
          <w:szCs w:val="22"/>
          <w:lang w:eastAsia="ja-JP"/>
        </w:rPr>
      </w:pPr>
    </w:p>
    <w:p w14:paraId="334861A5" w14:textId="77777777" w:rsidR="005145C9" w:rsidRPr="004307CE" w:rsidRDefault="005145C9" w:rsidP="005145C9">
      <w:pPr>
        <w:rPr>
          <w:b/>
          <w:sz w:val="22"/>
          <w:szCs w:val="22"/>
          <w:lang w:eastAsia="ja-JP"/>
        </w:rPr>
      </w:pPr>
      <w:r w:rsidRPr="004307CE">
        <w:rPr>
          <w:b/>
          <w:sz w:val="22"/>
          <w:szCs w:val="22"/>
          <w:lang w:eastAsia="ja-JP"/>
        </w:rPr>
        <w:t xml:space="preserve">The following agreements and conclusions were made in RAN4 </w:t>
      </w:r>
      <w:r>
        <w:rPr>
          <w:b/>
          <w:sz w:val="22"/>
          <w:szCs w:val="22"/>
          <w:lang w:eastAsia="ja-JP"/>
        </w:rPr>
        <w:t>#</w:t>
      </w:r>
      <w:r w:rsidRPr="004307CE">
        <w:rPr>
          <w:b/>
          <w:sz w:val="22"/>
          <w:szCs w:val="22"/>
          <w:lang w:eastAsia="ja-JP"/>
        </w:rPr>
        <w:t>9</w:t>
      </w:r>
      <w:r>
        <w:rPr>
          <w:b/>
          <w:sz w:val="22"/>
          <w:szCs w:val="22"/>
          <w:lang w:eastAsia="ja-JP"/>
        </w:rPr>
        <w:t>5-e</w:t>
      </w:r>
      <w:r w:rsidRPr="004307CE">
        <w:rPr>
          <w:b/>
          <w:sz w:val="22"/>
          <w:szCs w:val="22"/>
          <w:lang w:eastAsia="ja-JP"/>
        </w:rPr>
        <w:t>:</w:t>
      </w:r>
    </w:p>
    <w:p w14:paraId="7AD6D725" w14:textId="77777777" w:rsidR="005145C9" w:rsidRPr="00F0586C" w:rsidRDefault="005145C9" w:rsidP="005145C9">
      <w:pPr>
        <w:pStyle w:val="ListParagraph"/>
        <w:numPr>
          <w:ilvl w:val="0"/>
          <w:numId w:val="28"/>
        </w:numPr>
        <w:ind w:leftChars="0"/>
        <w:rPr>
          <w:rFonts w:ascii="Times New Roman" w:hAnsi="Times New Roman"/>
          <w:sz w:val="20"/>
          <w:szCs w:val="20"/>
          <w:u w:val="single"/>
        </w:rPr>
      </w:pPr>
      <w:r w:rsidRPr="00F0586C">
        <w:rPr>
          <w:rFonts w:ascii="Times New Roman" w:hAnsi="Times New Roman"/>
          <w:sz w:val="20"/>
          <w:szCs w:val="20"/>
          <w:u w:val="single"/>
        </w:rPr>
        <w:t xml:space="preserve">RF core requirement: </w:t>
      </w:r>
    </w:p>
    <w:p w14:paraId="1F08AF56" w14:textId="77777777" w:rsidR="005145C9" w:rsidRDefault="005145C9" w:rsidP="005145C9">
      <w:pPr>
        <w:spacing w:after="0"/>
        <w:rPr>
          <w:lang w:val="en-US" w:eastAsia="ja-JP"/>
        </w:rPr>
      </w:pPr>
    </w:p>
    <w:p w14:paraId="2B3B4AB0" w14:textId="77777777" w:rsidR="005145C9" w:rsidRPr="004A6D75" w:rsidRDefault="005145C9" w:rsidP="005145C9">
      <w:pPr>
        <w:spacing w:after="0"/>
        <w:rPr>
          <w:lang w:val="en-US" w:eastAsia="ja-JP"/>
        </w:rPr>
      </w:pPr>
      <w:r>
        <w:rPr>
          <w:lang w:val="en-US" w:eastAsia="ja-JP"/>
        </w:rPr>
        <w:t xml:space="preserve">For </w:t>
      </w:r>
      <w:r w:rsidRPr="004A6D75">
        <w:rPr>
          <w:lang w:val="en-US" w:eastAsia="ja-JP"/>
        </w:rPr>
        <w:t>Reduced PAPR pi/2-BPSK DMRS for FR1:</w:t>
      </w:r>
    </w:p>
    <w:p w14:paraId="1CAD109D" w14:textId="77777777" w:rsidR="005145C9" w:rsidRPr="004A6D75" w:rsidRDefault="005145C9" w:rsidP="005145C9">
      <w:pPr>
        <w:pStyle w:val="ListParagraph"/>
        <w:numPr>
          <w:ilvl w:val="0"/>
          <w:numId w:val="6"/>
        </w:numPr>
        <w:ind w:leftChars="0"/>
        <w:textAlignment w:val="bottom"/>
        <w:rPr>
          <w:rFonts w:ascii="Times New Roman" w:hAnsi="Times New Roman"/>
          <w:bCs/>
          <w:sz w:val="20"/>
          <w:szCs w:val="20"/>
        </w:rPr>
      </w:pPr>
      <w:r w:rsidRPr="004A6D75">
        <w:rPr>
          <w:rFonts w:ascii="Times New Roman" w:hAnsi="Times New Roman"/>
          <w:bCs/>
          <w:sz w:val="20"/>
          <w:szCs w:val="20"/>
        </w:rPr>
        <w:t>No further agreement or way forward achieved</w:t>
      </w:r>
      <w:r>
        <w:rPr>
          <w:rFonts w:ascii="Times New Roman" w:hAnsi="Times New Roman"/>
          <w:bCs/>
          <w:sz w:val="20"/>
          <w:szCs w:val="20"/>
        </w:rPr>
        <w:t xml:space="preserve"> due to different observations on the whether or not the</w:t>
      </w:r>
      <w:r w:rsidRPr="004A6D75">
        <w:rPr>
          <w:rFonts w:ascii="Times New Roman" w:hAnsi="Times New Roman"/>
          <w:bCs/>
          <w:sz w:val="20"/>
          <w:szCs w:val="20"/>
        </w:rPr>
        <w:t xml:space="preserve"> necessary MPR improvement with Pi/2 BPSK DMRS and corresponding requirement </w:t>
      </w:r>
      <w:r>
        <w:rPr>
          <w:rFonts w:ascii="Times New Roman" w:hAnsi="Times New Roman"/>
          <w:bCs/>
          <w:sz w:val="20"/>
          <w:szCs w:val="20"/>
        </w:rPr>
        <w:t xml:space="preserve">can be identified. </w:t>
      </w:r>
    </w:p>
    <w:p w14:paraId="3663263C" w14:textId="77777777" w:rsidR="005145C9" w:rsidRDefault="005145C9" w:rsidP="005145C9">
      <w:pPr>
        <w:spacing w:after="0"/>
        <w:rPr>
          <w:b/>
          <w:sz w:val="22"/>
          <w:lang w:val="en-US" w:eastAsia="ja-JP"/>
        </w:rPr>
      </w:pPr>
    </w:p>
    <w:p w14:paraId="14BEA56A" w14:textId="77777777" w:rsidR="005145C9" w:rsidRPr="00A06496" w:rsidRDefault="005145C9" w:rsidP="005145C9">
      <w:pPr>
        <w:spacing w:after="0"/>
        <w:rPr>
          <w:lang w:val="en-US" w:eastAsia="ja-JP"/>
        </w:rPr>
      </w:pPr>
      <w:r w:rsidRPr="00F0586C">
        <w:rPr>
          <w:lang w:val="en-US" w:eastAsia="ja-JP"/>
        </w:rPr>
        <w:t xml:space="preserve">For uplink full power transmission, </w:t>
      </w:r>
      <w:r w:rsidRPr="00A06496">
        <w:rPr>
          <w:lang w:val="en-US" w:eastAsia="ja-JP"/>
        </w:rPr>
        <w:t>WF on Uplink Full Power Transmission (R4-2008462) was approved, with following agreements, and CR (R4-2008463) to TS38.101-1 on introduction of uplink full power transmission for FR1 UE is endorsed</w:t>
      </w:r>
      <w:r w:rsidRPr="00F0586C">
        <w:rPr>
          <w:lang w:val="en-US" w:eastAsia="ja-JP"/>
        </w:rPr>
        <w:t xml:space="preserve">: </w:t>
      </w:r>
    </w:p>
    <w:p w14:paraId="70DC9046" w14:textId="77777777" w:rsidR="005145C9" w:rsidRPr="00F0586C" w:rsidRDefault="005145C9" w:rsidP="005145C9">
      <w:pPr>
        <w:spacing w:after="0"/>
        <w:rPr>
          <w:b/>
          <w:bCs/>
          <w:highlight w:val="green"/>
        </w:rPr>
      </w:pPr>
      <w:r w:rsidRPr="00F0586C">
        <w:rPr>
          <w:b/>
          <w:bCs/>
          <w:highlight w:val="green"/>
        </w:rPr>
        <w:t xml:space="preserve">Agreement </w:t>
      </w:r>
    </w:p>
    <w:p w14:paraId="5897B32E" w14:textId="77777777" w:rsidR="005145C9" w:rsidRPr="00A06496" w:rsidRDefault="005145C9" w:rsidP="005145C9">
      <w:pPr>
        <w:pStyle w:val="ListParagraph"/>
        <w:numPr>
          <w:ilvl w:val="0"/>
          <w:numId w:val="6"/>
        </w:numPr>
        <w:ind w:leftChars="0"/>
        <w:textAlignment w:val="bottom"/>
        <w:rPr>
          <w:rFonts w:ascii="Times New Roman" w:hAnsi="Times New Roman"/>
          <w:bCs/>
          <w:sz w:val="20"/>
          <w:szCs w:val="20"/>
        </w:rPr>
      </w:pPr>
      <w:r w:rsidRPr="00A06496">
        <w:rPr>
          <w:rFonts w:ascii="Times New Roman" w:hAnsi="Times New Roman"/>
          <w:bCs/>
          <w:sz w:val="20"/>
          <w:szCs w:val="20"/>
        </w:rPr>
        <w:t>For Uplink Full Power Transmission (ULFPTx) feature in FR2</w:t>
      </w:r>
    </w:p>
    <w:p w14:paraId="4EC1DF53" w14:textId="77777777" w:rsidR="005145C9" w:rsidRPr="00A06496" w:rsidRDefault="005145C9" w:rsidP="005145C9">
      <w:pPr>
        <w:pStyle w:val="ListParagraph"/>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UE’s support of full power transmission feature’s mode shall follow RAN1 and RAN2 design;</w:t>
      </w:r>
    </w:p>
    <w:p w14:paraId="7EA15767" w14:textId="77777777" w:rsidR="005145C9" w:rsidRPr="00A06496" w:rsidRDefault="005145C9" w:rsidP="005145C9">
      <w:pPr>
        <w:pStyle w:val="ListParagraph"/>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If UE claim its support of a mode (from mode-1, mode-2 and the other mode), corresponding performance requirement shall be applied.</w:t>
      </w:r>
    </w:p>
    <w:p w14:paraId="0EA30BF9" w14:textId="77777777" w:rsidR="005145C9" w:rsidRPr="00A06496" w:rsidRDefault="005145C9" w:rsidP="005145C9">
      <w:pPr>
        <w:pStyle w:val="ListParagraph"/>
        <w:numPr>
          <w:ilvl w:val="0"/>
          <w:numId w:val="6"/>
        </w:numPr>
        <w:ind w:leftChars="0"/>
        <w:textAlignment w:val="bottom"/>
        <w:rPr>
          <w:rFonts w:ascii="Times New Roman" w:hAnsi="Times New Roman"/>
          <w:bCs/>
          <w:sz w:val="20"/>
          <w:szCs w:val="20"/>
        </w:rPr>
      </w:pPr>
      <w:r w:rsidRPr="00A06496">
        <w:rPr>
          <w:rFonts w:ascii="Times New Roman" w:hAnsi="Times New Roman"/>
          <w:bCs/>
          <w:sz w:val="20"/>
          <w:szCs w:val="20"/>
        </w:rPr>
        <w:t>UE declaring Mode 1 support requirements with DCI 0_0 or single SRS port with DCI 0_1</w:t>
      </w:r>
    </w:p>
    <w:p w14:paraId="200F052F" w14:textId="77777777" w:rsidR="005145C9" w:rsidRPr="00A06496" w:rsidRDefault="005145C9" w:rsidP="005145C9">
      <w:pPr>
        <w:pStyle w:val="ListParagraph"/>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For Mode-1 UE, UE is mandated to produce declared full power when it is configured for single SRS port (either with DCI_0_0 or single SRS port with DCI_0_1)</w:t>
      </w:r>
    </w:p>
    <w:p w14:paraId="7B46989D" w14:textId="77777777" w:rsidR="005145C9" w:rsidRPr="00A06496" w:rsidRDefault="005145C9" w:rsidP="005145C9">
      <w:pPr>
        <w:pStyle w:val="ListParagraph"/>
        <w:numPr>
          <w:ilvl w:val="0"/>
          <w:numId w:val="6"/>
        </w:numPr>
        <w:ind w:leftChars="0"/>
        <w:textAlignment w:val="bottom"/>
        <w:rPr>
          <w:rFonts w:ascii="Times New Roman" w:hAnsi="Times New Roman"/>
          <w:bCs/>
          <w:sz w:val="20"/>
          <w:szCs w:val="20"/>
        </w:rPr>
      </w:pPr>
      <w:r w:rsidRPr="00A06496">
        <w:rPr>
          <w:rFonts w:ascii="Times New Roman" w:hAnsi="Times New Roman"/>
          <w:bCs/>
          <w:sz w:val="20"/>
          <w:szCs w:val="20"/>
        </w:rPr>
        <w:t xml:space="preserve">Maximum number of TX antenna connectors: </w:t>
      </w:r>
    </w:p>
    <w:p w14:paraId="5E59B63F" w14:textId="77777777" w:rsidR="005145C9" w:rsidRPr="00A06496" w:rsidRDefault="005145C9" w:rsidP="005145C9">
      <w:pPr>
        <w:pStyle w:val="ListParagraph"/>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For Rel-15 and Rel-16 UE (supporting or not supporting ULFPTx feature), the maximum number of TX antenna connectors is 2.</w:t>
      </w:r>
    </w:p>
    <w:p w14:paraId="32B1686D" w14:textId="77777777" w:rsidR="005145C9" w:rsidRPr="00A06496" w:rsidRDefault="005145C9" w:rsidP="005145C9">
      <w:pPr>
        <w:pStyle w:val="ListParagraph"/>
        <w:numPr>
          <w:ilvl w:val="0"/>
          <w:numId w:val="6"/>
        </w:numPr>
        <w:ind w:leftChars="0"/>
        <w:textAlignment w:val="bottom"/>
        <w:rPr>
          <w:rFonts w:ascii="Times New Roman" w:hAnsi="Times New Roman"/>
          <w:bCs/>
          <w:sz w:val="20"/>
          <w:szCs w:val="20"/>
        </w:rPr>
      </w:pPr>
      <w:r w:rsidRPr="00A06496">
        <w:rPr>
          <w:rFonts w:ascii="Times New Roman" w:hAnsi="Times New Roman"/>
          <w:bCs/>
          <w:sz w:val="20"/>
          <w:szCs w:val="20"/>
        </w:rPr>
        <w:t>For 2 TX antenna connectors with PA1 and PA2, transmit a multi-port SRS resource (i.e., 2TX port) in which both SRS are achieved by PA1+PA2 together:</w:t>
      </w:r>
    </w:p>
    <w:p w14:paraId="5AFFF9C2" w14:textId="77777777" w:rsidR="005145C9" w:rsidRPr="00A06496" w:rsidRDefault="005145C9" w:rsidP="005145C9">
      <w:pPr>
        <w:pStyle w:val="ListParagraph"/>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Option-1: Not allowed in RAN4 specification</w:t>
      </w:r>
    </w:p>
    <w:p w14:paraId="291D715A" w14:textId="77777777" w:rsidR="005145C9" w:rsidRPr="00A06496" w:rsidRDefault="005145C9" w:rsidP="005145C9">
      <w:pPr>
        <w:pStyle w:val="ListParagraph"/>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Option-2: Allowed in RAN4 specification.</w:t>
      </w:r>
    </w:p>
    <w:p w14:paraId="6992566B" w14:textId="77777777" w:rsidR="005145C9" w:rsidRPr="00A06496" w:rsidRDefault="005145C9" w:rsidP="005145C9">
      <w:pPr>
        <w:pStyle w:val="ListParagraph"/>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Option-3: Dependent on UE implementation, no specification impact</w:t>
      </w:r>
    </w:p>
    <w:p w14:paraId="2E0A4713" w14:textId="77777777" w:rsidR="005145C9" w:rsidRPr="00A06496" w:rsidRDefault="005145C9" w:rsidP="005145C9">
      <w:pPr>
        <w:pStyle w:val="ListParagraph"/>
        <w:numPr>
          <w:ilvl w:val="0"/>
          <w:numId w:val="6"/>
        </w:numPr>
        <w:ind w:leftChars="0"/>
        <w:textAlignment w:val="bottom"/>
        <w:rPr>
          <w:rFonts w:ascii="Times New Roman" w:hAnsi="Times New Roman"/>
          <w:bCs/>
          <w:sz w:val="20"/>
          <w:szCs w:val="20"/>
        </w:rPr>
      </w:pPr>
      <w:r w:rsidRPr="00A06496">
        <w:rPr>
          <w:rFonts w:ascii="Times New Roman" w:hAnsi="Times New Roman"/>
          <w:bCs/>
          <w:sz w:val="20"/>
          <w:szCs w:val="20"/>
        </w:rPr>
        <w:t xml:space="preserve">Explanation for the above case: </w:t>
      </w:r>
    </w:p>
    <w:p w14:paraId="5B557593" w14:textId="77777777" w:rsidR="005145C9" w:rsidRPr="00A06496" w:rsidRDefault="005145C9" w:rsidP="005145C9">
      <w:pPr>
        <w:pStyle w:val="ListParagraph"/>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 xml:space="preserve">For a UE with 2 PA, called as PA1 and PA2, there are following two proposed methods to achieve the above multi-port SRS </w:t>
      </w:r>
    </w:p>
    <w:p w14:paraId="788C61CA" w14:textId="77777777" w:rsidR="005145C9" w:rsidRPr="00A06496" w:rsidRDefault="005145C9" w:rsidP="005145C9">
      <w:pPr>
        <w:pStyle w:val="ListParagraph"/>
        <w:numPr>
          <w:ilvl w:val="2"/>
          <w:numId w:val="6"/>
        </w:numPr>
        <w:ind w:leftChars="0"/>
        <w:textAlignment w:val="bottom"/>
        <w:rPr>
          <w:rFonts w:ascii="Times New Roman" w:hAnsi="Times New Roman"/>
          <w:bCs/>
          <w:sz w:val="20"/>
          <w:szCs w:val="20"/>
        </w:rPr>
      </w:pPr>
      <w:r w:rsidRPr="00A06496">
        <w:rPr>
          <w:rFonts w:ascii="Times New Roman" w:hAnsi="Times New Roman"/>
          <w:bCs/>
          <w:sz w:val="20"/>
          <w:szCs w:val="20"/>
        </w:rPr>
        <w:t>Method-1: SRS port-1 maps to PA1, SRS port-2 maps to PA2</w:t>
      </w:r>
    </w:p>
    <w:p w14:paraId="3C9076F9" w14:textId="77777777" w:rsidR="005145C9" w:rsidRPr="00A06496" w:rsidRDefault="005145C9" w:rsidP="005145C9">
      <w:pPr>
        <w:pStyle w:val="ListParagraph"/>
        <w:numPr>
          <w:ilvl w:val="2"/>
          <w:numId w:val="6"/>
        </w:numPr>
        <w:ind w:leftChars="0"/>
        <w:textAlignment w:val="bottom"/>
        <w:rPr>
          <w:rFonts w:ascii="Times New Roman" w:hAnsi="Times New Roman"/>
          <w:bCs/>
          <w:sz w:val="20"/>
          <w:szCs w:val="20"/>
        </w:rPr>
      </w:pPr>
      <w:r w:rsidRPr="00A06496">
        <w:rPr>
          <w:rFonts w:ascii="Times New Roman" w:hAnsi="Times New Roman"/>
          <w:bCs/>
          <w:sz w:val="20"/>
          <w:szCs w:val="20"/>
        </w:rPr>
        <w:t>Method-2: SRS port-1 maps to PA1+PA2, SRS port-2 maps to PA1+PA2</w:t>
      </w:r>
    </w:p>
    <w:p w14:paraId="0D30FA37" w14:textId="77777777" w:rsidR="005145C9" w:rsidRPr="00A06496" w:rsidRDefault="005145C9" w:rsidP="005145C9">
      <w:pPr>
        <w:pStyle w:val="ListParagraph"/>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The selection of three options above is about whether or not Method-1 and 2 are needed to be reflected in RAN4 specification. Send LS to RAN1 for this issue.</w:t>
      </w:r>
    </w:p>
    <w:p w14:paraId="2AFBB599" w14:textId="77777777" w:rsidR="005145C9" w:rsidRPr="00A06496" w:rsidRDefault="005145C9" w:rsidP="005145C9">
      <w:pPr>
        <w:pStyle w:val="ListParagraph"/>
        <w:numPr>
          <w:ilvl w:val="0"/>
          <w:numId w:val="6"/>
        </w:numPr>
        <w:ind w:leftChars="0"/>
        <w:textAlignment w:val="bottom"/>
        <w:rPr>
          <w:rFonts w:ascii="Times New Roman" w:hAnsi="Times New Roman"/>
          <w:bCs/>
          <w:sz w:val="20"/>
          <w:szCs w:val="20"/>
        </w:rPr>
      </w:pPr>
      <w:r w:rsidRPr="00A06496">
        <w:rPr>
          <w:rFonts w:ascii="Times New Roman" w:hAnsi="Times New Roman"/>
          <w:bCs/>
          <w:sz w:val="20"/>
          <w:szCs w:val="20"/>
        </w:rPr>
        <w:t>Transparent TxD’s applicability for UEs supporting or not supporting ULFPTx in Rel-16</w:t>
      </w:r>
    </w:p>
    <w:p w14:paraId="1572691B" w14:textId="77777777" w:rsidR="005145C9" w:rsidRPr="00A06496" w:rsidRDefault="005145C9" w:rsidP="005145C9">
      <w:pPr>
        <w:pStyle w:val="ListParagraph"/>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[Reconfirm previous agreement] “The applicability of Transparent TxD is NOT related to UE supporting or not supporting Rel-16 ULFPTx”</w:t>
      </w:r>
    </w:p>
    <w:p w14:paraId="6136DEF6" w14:textId="77777777" w:rsidR="005145C9" w:rsidRPr="00A06496" w:rsidRDefault="005145C9" w:rsidP="005145C9">
      <w:pPr>
        <w:pStyle w:val="ListParagraph"/>
        <w:numPr>
          <w:ilvl w:val="2"/>
          <w:numId w:val="6"/>
        </w:numPr>
        <w:ind w:leftChars="0"/>
        <w:textAlignment w:val="bottom"/>
        <w:rPr>
          <w:rFonts w:ascii="Times New Roman" w:hAnsi="Times New Roman"/>
          <w:bCs/>
          <w:sz w:val="20"/>
          <w:szCs w:val="20"/>
        </w:rPr>
      </w:pPr>
      <w:r w:rsidRPr="00A06496">
        <w:rPr>
          <w:rFonts w:ascii="Times New Roman" w:hAnsi="Times New Roman"/>
          <w:bCs/>
          <w:sz w:val="20"/>
          <w:szCs w:val="20"/>
        </w:rPr>
        <w:t xml:space="preserve">[Newly added] In Rel-16, RAN4 ULFPTx requirement needs to allow UE to use transparent TxD to achieve the required transmission power in following cases: </w:t>
      </w:r>
    </w:p>
    <w:p w14:paraId="11147F60" w14:textId="77777777" w:rsidR="005145C9" w:rsidRPr="00A06496" w:rsidRDefault="005145C9" w:rsidP="005145C9">
      <w:pPr>
        <w:pStyle w:val="ListParagraph"/>
        <w:numPr>
          <w:ilvl w:val="3"/>
          <w:numId w:val="6"/>
        </w:numPr>
        <w:ind w:leftChars="0"/>
        <w:textAlignment w:val="bottom"/>
        <w:rPr>
          <w:rFonts w:ascii="Times New Roman" w:hAnsi="Times New Roman"/>
          <w:bCs/>
          <w:sz w:val="20"/>
          <w:szCs w:val="20"/>
        </w:rPr>
      </w:pPr>
      <w:r w:rsidRPr="00A06496">
        <w:rPr>
          <w:rFonts w:ascii="Times New Roman" w:hAnsi="Times New Roman"/>
          <w:bCs/>
          <w:sz w:val="20"/>
          <w:szCs w:val="20"/>
        </w:rPr>
        <w:t>Mode-1 UE use transparent TxD for single SRS port (either with DCI_0_0 or single SRS port with DCI_0_1)</w:t>
      </w:r>
    </w:p>
    <w:p w14:paraId="5A6750F4" w14:textId="77777777" w:rsidR="005145C9" w:rsidRPr="00A06496" w:rsidRDefault="005145C9" w:rsidP="005145C9">
      <w:pPr>
        <w:pStyle w:val="ListParagraph"/>
        <w:numPr>
          <w:ilvl w:val="3"/>
          <w:numId w:val="6"/>
        </w:numPr>
        <w:ind w:leftChars="0"/>
        <w:textAlignment w:val="bottom"/>
        <w:rPr>
          <w:rFonts w:ascii="Times New Roman" w:hAnsi="Times New Roman"/>
          <w:bCs/>
          <w:sz w:val="20"/>
          <w:szCs w:val="20"/>
        </w:rPr>
      </w:pPr>
      <w:r w:rsidRPr="00A06496">
        <w:rPr>
          <w:rFonts w:ascii="Times New Roman" w:hAnsi="Times New Roman"/>
          <w:bCs/>
          <w:sz w:val="20"/>
          <w:szCs w:val="20"/>
        </w:rPr>
        <w:t>FFS transparent TxD can be used for UE configured with two SRS ports</w:t>
      </w:r>
    </w:p>
    <w:p w14:paraId="48997AA1" w14:textId="77777777" w:rsidR="005145C9" w:rsidRPr="00A06496" w:rsidRDefault="005145C9" w:rsidP="005145C9">
      <w:pPr>
        <w:pStyle w:val="ListParagraph"/>
        <w:numPr>
          <w:ilvl w:val="0"/>
          <w:numId w:val="6"/>
        </w:numPr>
        <w:ind w:leftChars="0"/>
        <w:textAlignment w:val="bottom"/>
        <w:rPr>
          <w:rFonts w:ascii="Times New Roman" w:hAnsi="Times New Roman"/>
          <w:bCs/>
          <w:sz w:val="20"/>
          <w:szCs w:val="20"/>
        </w:rPr>
      </w:pPr>
      <w:r w:rsidRPr="00A06496">
        <w:rPr>
          <w:rFonts w:ascii="Times New Roman" w:hAnsi="Times New Roman"/>
          <w:bCs/>
          <w:sz w:val="20"/>
          <w:szCs w:val="20"/>
        </w:rPr>
        <w:t>Necessity of new RAN4 UE feature for ULFPTx</w:t>
      </w:r>
    </w:p>
    <w:p w14:paraId="43025219" w14:textId="77777777" w:rsidR="005145C9" w:rsidRPr="00A06496" w:rsidRDefault="005145C9" w:rsidP="005145C9">
      <w:pPr>
        <w:pStyle w:val="ListParagraph"/>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RAN4 don’t need to introduce additional UE feature for eMIMO ULFPTx, because the needed UE features have already been introduced or discussed by RAN1.</w:t>
      </w:r>
    </w:p>
    <w:p w14:paraId="4B145A3B" w14:textId="77777777" w:rsidR="005145C9" w:rsidRDefault="005145C9" w:rsidP="005145C9">
      <w:pPr>
        <w:spacing w:after="0"/>
        <w:rPr>
          <w:b/>
          <w:sz w:val="22"/>
          <w:lang w:eastAsia="ja-JP"/>
        </w:rPr>
      </w:pPr>
    </w:p>
    <w:p w14:paraId="66D65868" w14:textId="77777777" w:rsidR="005145C9" w:rsidRPr="00A06496" w:rsidRDefault="005145C9" w:rsidP="005145C9">
      <w:pPr>
        <w:spacing w:after="0"/>
        <w:rPr>
          <w:lang w:val="en-US" w:eastAsia="ja-JP"/>
        </w:rPr>
      </w:pPr>
      <w:r w:rsidRPr="00A06496">
        <w:rPr>
          <w:lang w:val="en-US" w:eastAsia="ja-JP"/>
        </w:rPr>
        <w:t xml:space="preserve">LS (R4-2009171) on feasibility of ULFPTx modes and transparent TxD for certain UE implementations to RAN1 was approved: </w:t>
      </w:r>
    </w:p>
    <w:p w14:paraId="480A78DB" w14:textId="77777777" w:rsidR="005145C9" w:rsidRPr="00A06496" w:rsidRDefault="005145C9" w:rsidP="005145C9">
      <w:pPr>
        <w:spacing w:after="0"/>
        <w:rPr>
          <w:b/>
          <w:sz w:val="22"/>
          <w:lang w:val="en-US" w:eastAsia="ja-JP"/>
        </w:rPr>
      </w:pPr>
    </w:p>
    <w:tbl>
      <w:tblPr>
        <w:tblStyle w:val="TableGrid"/>
        <w:tblW w:w="0" w:type="auto"/>
        <w:tblInd w:w="420" w:type="dxa"/>
        <w:tblLook w:val="04A0" w:firstRow="1" w:lastRow="0" w:firstColumn="1" w:lastColumn="0" w:noHBand="0" w:noVBand="1"/>
      </w:tblPr>
      <w:tblGrid>
        <w:gridCol w:w="9470"/>
      </w:tblGrid>
      <w:tr w:rsidR="005145C9" w:rsidRPr="00F65094" w14:paraId="45D509AC" w14:textId="77777777" w:rsidTr="0006404F">
        <w:tc>
          <w:tcPr>
            <w:tcW w:w="9470" w:type="dxa"/>
          </w:tcPr>
          <w:p w14:paraId="54CB32B0" w14:textId="77777777" w:rsidR="005145C9" w:rsidRPr="00F65094" w:rsidRDefault="005145C9" w:rsidP="005145C9">
            <w:pPr>
              <w:pStyle w:val="ListParagraph"/>
              <w:widowControl/>
              <w:numPr>
                <w:ilvl w:val="0"/>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LS on feasibility of ULFPTx modes and transparent TxD for certain UE implementations:</w:t>
            </w:r>
          </w:p>
          <w:p w14:paraId="12646E92" w14:textId="77777777" w:rsidR="005145C9" w:rsidRPr="00F65094" w:rsidRDefault="005145C9" w:rsidP="005145C9">
            <w:pPr>
              <w:pStyle w:val="ListParagraph"/>
              <w:widowControl/>
              <w:numPr>
                <w:ilvl w:val="2"/>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In RAN4 study of ULFPTx under eMIMO WI, enabling transparent Tx diversity (TxD) was agreed at least from Rel-16, and the applicability of transparent TxD is NOT related to UE supporting or not supporting Rel-16 ULFPTx. Two possible cases were identified in RAN4 to use transparent TxD to achieve the required transmission power, i.e. for a FR1 UE having two TX branches/antennae,</w:t>
            </w:r>
          </w:p>
          <w:p w14:paraId="31F28858" w14:textId="77777777" w:rsidR="005145C9" w:rsidRPr="00F65094" w:rsidRDefault="005145C9" w:rsidP="005145C9">
            <w:pPr>
              <w:pStyle w:val="ListParagraph"/>
              <w:widowControl/>
              <w:numPr>
                <w:ilvl w:val="3"/>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First case: Transparent TxD for UE configured with single SRS port (either with DCI_0_0 or single SRS port with DCI_0_1);</w:t>
            </w:r>
          </w:p>
          <w:p w14:paraId="40655F60" w14:textId="77777777" w:rsidR="005145C9" w:rsidRPr="00F65094" w:rsidRDefault="005145C9" w:rsidP="005145C9">
            <w:pPr>
              <w:pStyle w:val="ListParagraph"/>
              <w:widowControl/>
              <w:numPr>
                <w:ilvl w:val="3"/>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Second case: Transparent TxD for UE configured with 2 SRS ports (FFS whether TxD is feasible in this case).</w:t>
            </w:r>
          </w:p>
          <w:p w14:paraId="0C08C3B0" w14:textId="77777777" w:rsidR="005145C9" w:rsidRPr="00F65094" w:rsidRDefault="005145C9" w:rsidP="005145C9">
            <w:pPr>
              <w:pStyle w:val="ListParagraph"/>
              <w:widowControl/>
              <w:numPr>
                <w:ilvl w:val="2"/>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 xml:space="preserve">For the second case, two possible methods to transmit a multi-port SRS resource (i.e. 2Tx ports) with two PAs (PA1 and PA2) were considered, i.e. </w:t>
            </w:r>
          </w:p>
          <w:p w14:paraId="4747FA4C" w14:textId="77777777" w:rsidR="005145C9" w:rsidRPr="00F65094" w:rsidRDefault="005145C9" w:rsidP="005145C9">
            <w:pPr>
              <w:pStyle w:val="ListParagraph"/>
              <w:widowControl/>
              <w:numPr>
                <w:ilvl w:val="3"/>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Method-1: SRS port-1 maps to PA1, SRS port-2 maps to PA2</w:t>
            </w:r>
          </w:p>
          <w:p w14:paraId="2F5A1AC4" w14:textId="77777777" w:rsidR="005145C9" w:rsidRPr="00F65094" w:rsidRDefault="005145C9" w:rsidP="005145C9">
            <w:pPr>
              <w:pStyle w:val="ListParagraph"/>
              <w:widowControl/>
              <w:numPr>
                <w:ilvl w:val="3"/>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Method-2: SRS port-1 maps to PA1+PA2, SRS port-2 maps to PA1+PA2</w:t>
            </w:r>
          </w:p>
          <w:p w14:paraId="2EC18CEC" w14:textId="77777777" w:rsidR="005145C9" w:rsidRPr="00F65094" w:rsidRDefault="005145C9" w:rsidP="005145C9">
            <w:pPr>
              <w:pStyle w:val="ListParagraph"/>
              <w:widowControl/>
              <w:numPr>
                <w:ilvl w:val="2"/>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In order to make progress of corresponding discussion of transparent TxD related issues, RAN4 would like to get some clarification from RAN1 for the feasibility of the second case.</w:t>
            </w:r>
          </w:p>
          <w:p w14:paraId="52480AA8" w14:textId="77777777" w:rsidR="005145C9" w:rsidRPr="00F65094" w:rsidRDefault="005145C9" w:rsidP="005145C9">
            <w:pPr>
              <w:pStyle w:val="ListParagraph"/>
              <w:widowControl/>
              <w:numPr>
                <w:ilvl w:val="2"/>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Question 1: Whether the two mentioned methods are both feasible to transmit the full output power?</w:t>
            </w:r>
          </w:p>
          <w:p w14:paraId="30CDAF77" w14:textId="77777777" w:rsidR="005145C9" w:rsidRPr="00F65094" w:rsidRDefault="005145C9" w:rsidP="005145C9">
            <w:pPr>
              <w:pStyle w:val="ListParagraph"/>
              <w:widowControl/>
              <w:numPr>
                <w:ilvl w:val="2"/>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Question 2: If answer is yes, which ULFPTx modes can be supported for these two methods?</w:t>
            </w:r>
          </w:p>
          <w:p w14:paraId="5DD1394D" w14:textId="77777777" w:rsidR="005145C9" w:rsidRPr="00F65094" w:rsidRDefault="005145C9" w:rsidP="0006404F">
            <w:pPr>
              <w:pStyle w:val="ListParagraph"/>
              <w:ind w:left="800"/>
              <w:rPr>
                <w:rFonts w:ascii="Times New Roman" w:eastAsiaTheme="minorEastAsia" w:hAnsi="Times New Roman"/>
                <w:sz w:val="20"/>
                <w:szCs w:val="20"/>
                <w:lang w:eastAsia="zh-CN"/>
              </w:rPr>
            </w:pPr>
          </w:p>
          <w:p w14:paraId="3E902D58" w14:textId="77777777" w:rsidR="005145C9" w:rsidRPr="00F65094" w:rsidRDefault="005145C9" w:rsidP="005145C9">
            <w:pPr>
              <w:pStyle w:val="ListParagraph"/>
              <w:widowControl/>
              <w:numPr>
                <w:ilvl w:val="2"/>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 xml:space="preserve">Furthermore, RAN4 discussed that the feasibility of different ULFPTx modes in FR2 UE. The ULFPTx mode-1 for FR2 UE has been confirmed to be feasible, while companies have different understandings for the other two modes (i.e., mode-1 and the other mode). RAN4 would like to get some clarification from RAN1 for the feasibility of the other two modes. </w:t>
            </w:r>
          </w:p>
          <w:p w14:paraId="3C2851CD" w14:textId="77777777" w:rsidR="005145C9" w:rsidRPr="00F65094" w:rsidRDefault="005145C9" w:rsidP="005145C9">
            <w:pPr>
              <w:pStyle w:val="ListParagraph"/>
              <w:widowControl/>
              <w:numPr>
                <w:ilvl w:val="2"/>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Question 3: Whether the ULFPTx mode-2 and the other ULPFTx mode are feasible for FR2 UE?</w:t>
            </w:r>
          </w:p>
          <w:p w14:paraId="71D6EE3A" w14:textId="77777777" w:rsidR="005145C9" w:rsidRDefault="005145C9" w:rsidP="0006404F">
            <w:pPr>
              <w:spacing w:after="0"/>
              <w:rPr>
                <w:rFonts w:eastAsiaTheme="minorEastAsia"/>
                <w:lang w:eastAsia="zh-CN"/>
              </w:rPr>
            </w:pPr>
          </w:p>
          <w:p w14:paraId="5D7E0F38" w14:textId="77777777" w:rsidR="005145C9" w:rsidRPr="008F64F3" w:rsidRDefault="005145C9" w:rsidP="0006404F">
            <w:pPr>
              <w:spacing w:after="0"/>
              <w:ind w:left="1985" w:hanging="1985"/>
              <w:rPr>
                <w:rFonts w:eastAsiaTheme="minorEastAsia"/>
                <w:lang w:eastAsia="zh-CN"/>
              </w:rPr>
            </w:pPr>
            <w:r w:rsidRPr="008F64F3">
              <w:rPr>
                <w:rFonts w:eastAsiaTheme="minorEastAsia"/>
                <w:lang w:eastAsia="zh-CN"/>
              </w:rPr>
              <w:t>To: 3GPP TSG RAN WG1.</w:t>
            </w:r>
          </w:p>
          <w:p w14:paraId="481AC3C4" w14:textId="77777777" w:rsidR="005145C9" w:rsidRPr="00F65094" w:rsidRDefault="005145C9" w:rsidP="0006404F">
            <w:pPr>
              <w:spacing w:after="0"/>
              <w:rPr>
                <w:rFonts w:eastAsiaTheme="minorEastAsia"/>
                <w:lang w:eastAsia="zh-CN"/>
              </w:rPr>
            </w:pPr>
            <w:r w:rsidRPr="008F64F3">
              <w:rPr>
                <w:rFonts w:eastAsiaTheme="minorEastAsia"/>
                <w:lang w:eastAsia="zh-CN"/>
              </w:rPr>
              <w:t>ACTION: RAN4 kindly asks RAN1 to provide the clarification on above questions from RAN1 perspective.</w:t>
            </w:r>
          </w:p>
        </w:tc>
      </w:tr>
    </w:tbl>
    <w:p w14:paraId="18E0F2AA" w14:textId="77777777" w:rsidR="005145C9" w:rsidRDefault="005145C9" w:rsidP="005145C9">
      <w:pPr>
        <w:spacing w:after="0"/>
        <w:rPr>
          <w:b/>
          <w:sz w:val="22"/>
          <w:lang w:val="en-US" w:eastAsia="ja-JP"/>
        </w:rPr>
      </w:pPr>
    </w:p>
    <w:p w14:paraId="08CA1BCF" w14:textId="77777777" w:rsidR="005145C9" w:rsidRDefault="005145C9" w:rsidP="005145C9">
      <w:pPr>
        <w:spacing w:after="0"/>
        <w:rPr>
          <w:b/>
          <w:sz w:val="22"/>
          <w:lang w:val="en-US" w:eastAsia="ja-JP"/>
        </w:rPr>
      </w:pPr>
    </w:p>
    <w:p w14:paraId="4C998294" w14:textId="77777777" w:rsidR="005145C9" w:rsidRPr="00F0586C" w:rsidRDefault="005145C9" w:rsidP="005145C9">
      <w:pPr>
        <w:pStyle w:val="ListParagraph"/>
        <w:numPr>
          <w:ilvl w:val="0"/>
          <w:numId w:val="28"/>
        </w:numPr>
        <w:ind w:leftChars="0"/>
        <w:rPr>
          <w:rFonts w:ascii="Times New Roman" w:hAnsi="Times New Roman"/>
          <w:sz w:val="20"/>
          <w:szCs w:val="20"/>
          <w:u w:val="single"/>
        </w:rPr>
      </w:pPr>
      <w:r w:rsidRPr="00F0586C">
        <w:rPr>
          <w:rFonts w:ascii="Times New Roman" w:hAnsi="Times New Roman"/>
          <w:sz w:val="20"/>
          <w:szCs w:val="20"/>
          <w:u w:val="single"/>
        </w:rPr>
        <w:t xml:space="preserve">RRM core requirement: </w:t>
      </w:r>
    </w:p>
    <w:p w14:paraId="38335251" w14:textId="77777777" w:rsidR="005145C9" w:rsidRDefault="005145C9" w:rsidP="005145C9">
      <w:pPr>
        <w:spacing w:after="0"/>
        <w:rPr>
          <w:lang w:val="en-US" w:eastAsia="ja-JP"/>
        </w:rPr>
      </w:pPr>
    </w:p>
    <w:p w14:paraId="23E9AC25" w14:textId="77777777" w:rsidR="005145C9" w:rsidRDefault="005145C9" w:rsidP="005145C9">
      <w:pPr>
        <w:spacing w:after="0"/>
        <w:rPr>
          <w:lang w:val="en-US" w:eastAsia="ja-JP"/>
        </w:rPr>
      </w:pPr>
      <w:r w:rsidRPr="00F0586C">
        <w:rPr>
          <w:lang w:val="en-US" w:eastAsia="ja-JP"/>
        </w:rPr>
        <w:t>The way forward on RRM requirement for NR eMIMO work item was approved (R4-</w:t>
      </w:r>
      <w:r>
        <w:rPr>
          <w:lang w:val="en-US" w:eastAsia="ja-JP"/>
        </w:rPr>
        <w:t>2008618</w:t>
      </w:r>
      <w:r w:rsidRPr="00F0586C">
        <w:rPr>
          <w:lang w:val="en-US" w:eastAsia="ja-JP"/>
        </w:rPr>
        <w:t>)</w:t>
      </w:r>
      <w:r w:rsidRPr="0018700B">
        <w:rPr>
          <w:rFonts w:hint="eastAsia"/>
          <w:lang w:val="en-US" w:eastAsia="ja-JP"/>
        </w:rPr>
        <w:t>,</w:t>
      </w:r>
      <w:r w:rsidRPr="0018700B">
        <w:rPr>
          <w:lang w:val="en-US" w:eastAsia="ja-JP"/>
        </w:rPr>
        <w:t xml:space="preserve"> and the following three CRs are </w:t>
      </w:r>
      <w:r>
        <w:rPr>
          <w:lang w:val="en-US" w:eastAsia="ja-JP"/>
        </w:rPr>
        <w:t xml:space="preserve">agreed: </w:t>
      </w:r>
    </w:p>
    <w:p w14:paraId="567DBC31"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CR to TS38.133 on introduction of L1-SINR measurement requirement, agreed in R4-2009274. </w:t>
      </w:r>
    </w:p>
    <w:p w14:paraId="30A978D8"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CR to TS38.133 on introduction of SCell BFD and CBD, agreed in R4-2008620. </w:t>
      </w:r>
    </w:p>
    <w:p w14:paraId="708DD686"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CR to TS38.133 on introduction of SCell BFRQ procedure, agreed in R4-2008621. </w:t>
      </w:r>
    </w:p>
    <w:p w14:paraId="0C6BCDA4" w14:textId="77777777" w:rsidR="005145C9" w:rsidRDefault="005145C9" w:rsidP="005145C9">
      <w:pPr>
        <w:spacing w:after="0"/>
        <w:rPr>
          <w:b/>
          <w:sz w:val="22"/>
          <w:lang w:val="en-US" w:eastAsia="ja-JP"/>
        </w:rPr>
      </w:pPr>
    </w:p>
    <w:p w14:paraId="1EBCC2E7" w14:textId="77777777" w:rsidR="005145C9" w:rsidRPr="00F0586C" w:rsidRDefault="005145C9" w:rsidP="005145C9">
      <w:pPr>
        <w:spacing w:after="0"/>
        <w:rPr>
          <w:lang w:val="en-US" w:eastAsia="ja-JP"/>
        </w:rPr>
      </w:pPr>
      <w:r w:rsidRPr="00F0586C">
        <w:rPr>
          <w:lang w:eastAsia="ja-JP"/>
        </w:rPr>
        <w:t>Specifically, the following agreements were achieved in RAN4 Chairman notes and approved way forward.</w:t>
      </w:r>
      <w:r>
        <w:rPr>
          <w:lang w:eastAsia="ja-JP"/>
        </w:rPr>
        <w:t xml:space="preserve"> </w:t>
      </w:r>
    </w:p>
    <w:p w14:paraId="4A8DE5D8" w14:textId="77777777" w:rsidR="005145C9" w:rsidRDefault="005145C9" w:rsidP="005145C9">
      <w:pPr>
        <w:spacing w:after="0"/>
        <w:rPr>
          <w:b/>
          <w:bCs/>
          <w:highlight w:val="green"/>
        </w:rPr>
      </w:pPr>
    </w:p>
    <w:p w14:paraId="40B765B6" w14:textId="77777777" w:rsidR="005145C9" w:rsidRPr="00F0586C" w:rsidRDefault="005145C9" w:rsidP="005145C9">
      <w:pPr>
        <w:spacing w:after="0"/>
        <w:rPr>
          <w:b/>
          <w:bCs/>
          <w:highlight w:val="green"/>
        </w:rPr>
      </w:pPr>
      <w:r w:rsidRPr="00F0586C">
        <w:rPr>
          <w:b/>
          <w:bCs/>
          <w:highlight w:val="green"/>
        </w:rPr>
        <w:t xml:space="preserve">Agreement </w:t>
      </w:r>
    </w:p>
    <w:p w14:paraId="56C5D394" w14:textId="77777777" w:rsidR="005145C9" w:rsidRPr="00F821BD" w:rsidRDefault="005145C9" w:rsidP="005145C9">
      <w:pPr>
        <w:spacing w:after="0"/>
        <w:rPr>
          <w:lang w:val="en-US" w:eastAsia="ja-JP"/>
        </w:rPr>
      </w:pPr>
      <w:r w:rsidRPr="00F821BD">
        <w:rPr>
          <w:lang w:val="en-US" w:eastAsia="ja-JP"/>
        </w:rPr>
        <w:t xml:space="preserve">L1-SINR measurement: </w:t>
      </w:r>
    </w:p>
    <w:p w14:paraId="7E52B425"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For SSB/CSI-RS-based CMR+IMR L1-SINR measurement:</w:t>
      </w:r>
    </w:p>
    <w:p w14:paraId="45D5F869" w14:textId="77777777" w:rsidR="005145C9" w:rsidRPr="00F821BD" w:rsidRDefault="005145C9" w:rsidP="005145C9">
      <w:pPr>
        <w:pStyle w:val="ListParagraph"/>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No requirement when CMR or IMR is fully overlapped with MG. </w:t>
      </w:r>
    </w:p>
    <w:p w14:paraId="3CA7AF7C" w14:textId="77777777" w:rsidR="005145C9" w:rsidRPr="00F821BD" w:rsidRDefault="005145C9" w:rsidP="005145C9">
      <w:pPr>
        <w:pStyle w:val="ListParagraph"/>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The variable P used for defining L1-SINR measurement period could can be defined as the maximum value between P</w:t>
      </w:r>
      <w:r w:rsidRPr="00F821BD">
        <w:rPr>
          <w:rFonts w:ascii="Times New Roman" w:hAnsi="Times New Roman"/>
          <w:bCs/>
          <w:sz w:val="20"/>
          <w:szCs w:val="20"/>
          <w:vertAlign w:val="subscript"/>
        </w:rPr>
        <w:t>CMR</w:t>
      </w:r>
      <w:r w:rsidRPr="00F821BD">
        <w:rPr>
          <w:rFonts w:ascii="Times New Roman" w:hAnsi="Times New Roman"/>
          <w:bCs/>
          <w:sz w:val="20"/>
          <w:szCs w:val="20"/>
        </w:rPr>
        <w:t xml:space="preserve"> and P</w:t>
      </w:r>
      <w:r w:rsidRPr="00F821BD">
        <w:rPr>
          <w:rFonts w:ascii="Times New Roman" w:hAnsi="Times New Roman"/>
          <w:bCs/>
          <w:sz w:val="20"/>
          <w:szCs w:val="20"/>
          <w:vertAlign w:val="subscript"/>
        </w:rPr>
        <w:t>IMR</w:t>
      </w:r>
      <w:r w:rsidRPr="00F821BD">
        <w:rPr>
          <w:rFonts w:ascii="Times New Roman" w:hAnsi="Times New Roman"/>
          <w:bCs/>
          <w:sz w:val="20"/>
          <w:szCs w:val="20"/>
        </w:rPr>
        <w:t>, where</w:t>
      </w:r>
    </w:p>
    <w:p w14:paraId="0803EBA3" w14:textId="77777777" w:rsidR="005145C9" w:rsidRPr="00F821BD" w:rsidRDefault="005145C9" w:rsidP="005145C9">
      <w:pPr>
        <w:pStyle w:val="ListParagraph"/>
        <w:numPr>
          <w:ilvl w:val="2"/>
          <w:numId w:val="6"/>
        </w:numPr>
        <w:ind w:leftChars="0"/>
        <w:textAlignment w:val="bottom"/>
        <w:rPr>
          <w:rFonts w:ascii="Times New Roman" w:hAnsi="Times New Roman"/>
          <w:bCs/>
          <w:sz w:val="20"/>
          <w:szCs w:val="20"/>
        </w:rPr>
      </w:pPr>
      <w:r w:rsidRPr="00F821BD">
        <w:rPr>
          <w:rFonts w:ascii="Times New Roman" w:hAnsi="Times New Roman"/>
          <w:bCs/>
          <w:sz w:val="20"/>
          <w:szCs w:val="20"/>
        </w:rPr>
        <w:t>P</w:t>
      </w:r>
      <w:r w:rsidRPr="00F821BD">
        <w:rPr>
          <w:rFonts w:ascii="Times New Roman" w:hAnsi="Times New Roman"/>
          <w:bCs/>
          <w:sz w:val="20"/>
          <w:szCs w:val="20"/>
          <w:vertAlign w:val="subscript"/>
        </w:rPr>
        <w:t>CMR</w:t>
      </w:r>
      <w:r w:rsidRPr="00F821BD">
        <w:rPr>
          <w:rFonts w:ascii="Times New Roman" w:hAnsi="Times New Roman"/>
          <w:bCs/>
          <w:sz w:val="20"/>
          <w:szCs w:val="20"/>
        </w:rPr>
        <w:t xml:space="preserve"> is the scaling factor for CMR according to the principles of defining variable P for L1-RSRP measurement.</w:t>
      </w:r>
    </w:p>
    <w:p w14:paraId="1973798D" w14:textId="77777777" w:rsidR="005145C9" w:rsidRPr="00F821BD" w:rsidRDefault="005145C9" w:rsidP="005145C9">
      <w:pPr>
        <w:pStyle w:val="ListParagraph"/>
        <w:numPr>
          <w:ilvl w:val="2"/>
          <w:numId w:val="6"/>
        </w:numPr>
        <w:ind w:leftChars="0"/>
        <w:textAlignment w:val="bottom"/>
        <w:rPr>
          <w:rFonts w:ascii="Times New Roman" w:hAnsi="Times New Roman"/>
          <w:bCs/>
          <w:sz w:val="20"/>
          <w:szCs w:val="20"/>
        </w:rPr>
      </w:pPr>
      <w:r w:rsidRPr="00F821BD">
        <w:rPr>
          <w:rFonts w:ascii="Times New Roman" w:hAnsi="Times New Roman"/>
          <w:bCs/>
          <w:sz w:val="20"/>
          <w:szCs w:val="20"/>
        </w:rPr>
        <w:t>P</w:t>
      </w:r>
      <w:r w:rsidRPr="00F821BD">
        <w:rPr>
          <w:rFonts w:ascii="Times New Roman" w:hAnsi="Times New Roman"/>
          <w:bCs/>
          <w:sz w:val="20"/>
          <w:szCs w:val="20"/>
          <w:vertAlign w:val="subscript"/>
        </w:rPr>
        <w:t>IMR</w:t>
      </w:r>
      <w:r w:rsidRPr="00F821BD">
        <w:rPr>
          <w:rFonts w:ascii="Times New Roman" w:hAnsi="Times New Roman"/>
          <w:bCs/>
          <w:sz w:val="20"/>
          <w:szCs w:val="20"/>
        </w:rPr>
        <w:t xml:space="preserve"> is the scaling factor for IMR according to the principles of defining variable P for L1-RSRP measurement.</w:t>
      </w:r>
    </w:p>
    <w:p w14:paraId="7E0AC593"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For extending single carrier requirement to CA for L1-SINR measurement:</w:t>
      </w:r>
    </w:p>
    <w:p w14:paraId="7E4A90CF" w14:textId="77777777" w:rsidR="005145C9" w:rsidRPr="00F821BD" w:rsidRDefault="005145C9" w:rsidP="005145C9">
      <w:pPr>
        <w:pStyle w:val="ListParagraph"/>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Follow the conclusion from extending single carrier requirement to CA for L1-RSRP measurement in Rel-15 TEI. </w:t>
      </w:r>
    </w:p>
    <w:p w14:paraId="0DA25182"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For SSB-based CMR+IMR with NZP IMR configured with “repetition = ON”:</w:t>
      </w:r>
    </w:p>
    <w:p w14:paraId="271DA8E4" w14:textId="77777777" w:rsidR="005145C9" w:rsidRPr="00F821BD" w:rsidRDefault="005145C9" w:rsidP="005145C9">
      <w:pPr>
        <w:pStyle w:val="ListParagraph"/>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No measurement period requirement shall be applied. </w:t>
      </w:r>
    </w:p>
    <w:p w14:paraId="37E5034D"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For L1-SINR measurement with dedicated configured NZP-IMR, the expected UE behavior if NZP-IMR is not configured with “repetition” field: </w:t>
      </w:r>
    </w:p>
    <w:p w14:paraId="67BC7DF5" w14:textId="77777777" w:rsidR="005145C9" w:rsidRPr="00F821BD" w:rsidRDefault="005145C9" w:rsidP="005145C9">
      <w:pPr>
        <w:pStyle w:val="ListParagraph"/>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In RAN4 requirement, the FR2 scaling factor N is defined only based on CMR configuration. </w:t>
      </w:r>
    </w:p>
    <w:p w14:paraId="453909CD" w14:textId="77777777" w:rsidR="005145C9" w:rsidRPr="00F821BD" w:rsidRDefault="005145C9" w:rsidP="005145C9">
      <w:pPr>
        <w:pStyle w:val="ListParagraph"/>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In RAN4 requirement, there is no need to specify the expected UE behavior/requirement if NZP-IMR is not configured with “repetition” field, because the expected UE behavior is already specified in RAN1 and RAN2 specification. </w:t>
      </w:r>
    </w:p>
    <w:p w14:paraId="3839E998"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Scheduling restriction due to L1-SINR measurement</w:t>
      </w:r>
    </w:p>
    <w:p w14:paraId="20C34A2E" w14:textId="77777777" w:rsidR="005145C9" w:rsidRPr="00F821BD" w:rsidRDefault="005145C9" w:rsidP="005145C9">
      <w:pPr>
        <w:pStyle w:val="ListParagraph"/>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The scheduling restriction due to L1-SINR shall be based on the framework of scheduling restriction due to Rel-15 L1-RSRP measurement.</w:t>
      </w:r>
    </w:p>
    <w:p w14:paraId="7F019801" w14:textId="77777777" w:rsidR="005145C9" w:rsidRDefault="005145C9" w:rsidP="005145C9">
      <w:pPr>
        <w:spacing w:after="0"/>
        <w:rPr>
          <w:b/>
          <w:bCs/>
          <w:highlight w:val="green"/>
        </w:rPr>
      </w:pPr>
    </w:p>
    <w:p w14:paraId="7B3161A2" w14:textId="77777777" w:rsidR="005145C9" w:rsidRPr="00F821BD" w:rsidRDefault="005145C9" w:rsidP="005145C9">
      <w:pPr>
        <w:spacing w:after="0"/>
        <w:rPr>
          <w:b/>
          <w:bCs/>
          <w:highlight w:val="green"/>
        </w:rPr>
      </w:pPr>
      <w:r w:rsidRPr="00F821BD">
        <w:rPr>
          <w:b/>
          <w:bCs/>
          <w:highlight w:val="green"/>
        </w:rPr>
        <w:t xml:space="preserve">Agreement </w:t>
      </w:r>
    </w:p>
    <w:p w14:paraId="307B8D0C" w14:textId="77777777" w:rsidR="005145C9" w:rsidRPr="00F821BD" w:rsidRDefault="005145C9" w:rsidP="005145C9">
      <w:pPr>
        <w:spacing w:after="0"/>
        <w:rPr>
          <w:lang w:val="en-US" w:eastAsia="ja-JP"/>
        </w:rPr>
      </w:pPr>
      <w:r w:rsidRPr="00F821BD">
        <w:rPr>
          <w:lang w:val="en-US" w:eastAsia="ja-JP"/>
        </w:rPr>
        <w:t>SCell Beam Failure Recovery</w:t>
      </w:r>
    </w:p>
    <w:p w14:paraId="0EDECF51"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BFD/CBD Sharing factor for FR1 inter-band CA</w:t>
      </w:r>
    </w:p>
    <w:p w14:paraId="14C4149F" w14:textId="77777777" w:rsidR="005145C9" w:rsidRPr="00F821BD" w:rsidRDefault="005145C9" w:rsidP="005145C9">
      <w:pPr>
        <w:pStyle w:val="ListParagraph"/>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The sharing factor is proportional to the number of bands on which UE is performing BFD/CBD only for SCell. </w:t>
      </w:r>
    </w:p>
    <w:p w14:paraId="4157C219"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Sharing factor for BFD/CBD measurement on PCell/PSCell:</w:t>
      </w:r>
    </w:p>
    <w:p w14:paraId="5EBE049C" w14:textId="77777777" w:rsidR="005145C9" w:rsidRPr="00F821BD" w:rsidRDefault="005145C9" w:rsidP="005145C9">
      <w:pPr>
        <w:pStyle w:val="ListParagraph"/>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No scaling factor is introduced for BFD/CBD measurements on PCell/PSCell.</w:t>
      </w:r>
    </w:p>
    <w:p w14:paraId="3AC3B21C"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BFD/CBD Sharing factor for FR2 inter-band CA and FR1-FR2 CA</w:t>
      </w:r>
    </w:p>
    <w:p w14:paraId="0094A30F" w14:textId="77777777" w:rsidR="005145C9" w:rsidRPr="00F821BD" w:rsidRDefault="005145C9" w:rsidP="005145C9">
      <w:pPr>
        <w:pStyle w:val="ListParagraph"/>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Define sharing factor as:</w:t>
      </w:r>
    </w:p>
    <w:p w14:paraId="6140237B" w14:textId="77777777" w:rsidR="005145C9" w:rsidRPr="00F821BD" w:rsidRDefault="005145C9" w:rsidP="005145C9">
      <w:pPr>
        <w:pStyle w:val="ListParagraph"/>
        <w:numPr>
          <w:ilvl w:val="2"/>
          <w:numId w:val="6"/>
        </w:numPr>
        <w:ind w:leftChars="0"/>
        <w:textAlignment w:val="bottom"/>
        <w:rPr>
          <w:rFonts w:ascii="Times New Roman" w:hAnsi="Times New Roman"/>
          <w:bCs/>
          <w:sz w:val="20"/>
          <w:szCs w:val="20"/>
        </w:rPr>
      </w:pPr>
      <w:r w:rsidRPr="00F821BD">
        <w:rPr>
          <w:rFonts w:ascii="Times New Roman" w:hAnsi="Times New Roman"/>
          <w:bCs/>
          <w:sz w:val="20"/>
          <w:szCs w:val="20"/>
        </w:rPr>
        <w:t>In FR2 inter-band CA, the sharing factor is proportional to the number of bands on which UE is performing BFD/CBD only for SCell.</w:t>
      </w:r>
    </w:p>
    <w:p w14:paraId="749E05E4" w14:textId="77777777" w:rsidR="005145C9" w:rsidRPr="00F821BD" w:rsidRDefault="005145C9" w:rsidP="005145C9">
      <w:pPr>
        <w:pStyle w:val="ListParagraph"/>
        <w:numPr>
          <w:ilvl w:val="3"/>
          <w:numId w:val="6"/>
        </w:numPr>
        <w:ind w:leftChars="0"/>
        <w:textAlignment w:val="bottom"/>
        <w:rPr>
          <w:rFonts w:ascii="Times New Roman" w:hAnsi="Times New Roman"/>
          <w:bCs/>
          <w:sz w:val="20"/>
          <w:szCs w:val="20"/>
        </w:rPr>
      </w:pPr>
      <w:r w:rsidRPr="00F821BD">
        <w:rPr>
          <w:rFonts w:ascii="Times New Roman" w:hAnsi="Times New Roman"/>
          <w:bCs/>
          <w:sz w:val="20"/>
          <w:szCs w:val="20"/>
        </w:rPr>
        <w:t>UE is required to perform BFD/CBD in only one band among a set of bands that it can receive with the common beam.”</w:t>
      </w:r>
    </w:p>
    <w:p w14:paraId="6D54E9D2" w14:textId="77777777" w:rsidR="005145C9" w:rsidRPr="00F821BD" w:rsidRDefault="005145C9" w:rsidP="005145C9">
      <w:pPr>
        <w:pStyle w:val="ListParagraph"/>
        <w:numPr>
          <w:ilvl w:val="2"/>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In FR1+FR2 CA, sharing factor shall be introduced, and the sharing factors is the sum of the sharing factor of FR1 and the sharing factor of FR2. </w:t>
      </w:r>
    </w:p>
    <w:p w14:paraId="6D9B1000"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SCell Beam Failure Recovery Request</w:t>
      </w:r>
    </w:p>
    <w:p w14:paraId="70C1D3CC" w14:textId="77777777" w:rsidR="005145C9" w:rsidRPr="00F821BD" w:rsidRDefault="005145C9" w:rsidP="005145C9">
      <w:pPr>
        <w:pStyle w:val="ListParagraph"/>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The requirement for beam failure recovery request is defined as:</w:t>
      </w:r>
    </w:p>
    <w:p w14:paraId="56E7266E" w14:textId="77777777" w:rsidR="005145C9" w:rsidRPr="00F821BD" w:rsidRDefault="005145C9" w:rsidP="005145C9">
      <w:pPr>
        <w:pStyle w:val="ListParagraph"/>
        <w:numPr>
          <w:ilvl w:val="2"/>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After detecting beam failure in an SCell, UE is required to transmit scheduling request on PUCCH configured for SR for BFR within a period T, where </w:t>
      </w:r>
    </w:p>
    <w:p w14:paraId="7CBA2465" w14:textId="77777777" w:rsidR="005145C9" w:rsidRPr="00F821BD" w:rsidRDefault="005145C9" w:rsidP="005145C9">
      <w:pPr>
        <w:pStyle w:val="ListParagraph"/>
        <w:numPr>
          <w:ilvl w:val="3"/>
          <w:numId w:val="6"/>
        </w:numPr>
        <w:ind w:leftChars="0"/>
        <w:textAlignment w:val="bottom"/>
        <w:rPr>
          <w:rFonts w:ascii="Times New Roman" w:hAnsi="Times New Roman"/>
          <w:bCs/>
          <w:sz w:val="20"/>
          <w:szCs w:val="20"/>
        </w:rPr>
      </w:pPr>
      <w:r w:rsidRPr="00F821BD">
        <w:rPr>
          <w:rFonts w:ascii="Times New Roman" w:hAnsi="Times New Roman"/>
          <w:bCs/>
          <w:sz w:val="20"/>
          <w:szCs w:val="20"/>
        </w:rPr>
        <w:t>T = T1 x Ceil((T2 + D) / T1),</w:t>
      </w:r>
    </w:p>
    <w:p w14:paraId="0C13401D" w14:textId="77777777" w:rsidR="005145C9" w:rsidRPr="00F821BD" w:rsidRDefault="005145C9" w:rsidP="005145C9">
      <w:pPr>
        <w:pStyle w:val="ListParagraph"/>
        <w:numPr>
          <w:ilvl w:val="4"/>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T1 is equal to the periodicity of PUCCH configured with schedulingRequestForBFR. </w:t>
      </w:r>
    </w:p>
    <w:p w14:paraId="598F511B" w14:textId="77777777" w:rsidR="005145C9" w:rsidRPr="00F821BD" w:rsidRDefault="005145C9" w:rsidP="005145C9">
      <w:pPr>
        <w:pStyle w:val="ListParagraph"/>
        <w:numPr>
          <w:ilvl w:val="4"/>
          <w:numId w:val="6"/>
        </w:numPr>
        <w:ind w:leftChars="0"/>
        <w:textAlignment w:val="bottom"/>
        <w:rPr>
          <w:rFonts w:ascii="Times New Roman" w:hAnsi="Times New Roman"/>
          <w:bCs/>
          <w:sz w:val="20"/>
          <w:szCs w:val="20"/>
        </w:rPr>
      </w:pPr>
      <w:r w:rsidRPr="00F821BD">
        <w:rPr>
          <w:rFonts w:ascii="Times New Roman" w:hAnsi="Times New Roman"/>
          <w:bCs/>
          <w:sz w:val="20"/>
          <w:szCs w:val="20"/>
        </w:rPr>
        <w:t>T2 is the time to perform the candidate beam detection T2 = T</w:t>
      </w:r>
      <w:r w:rsidRPr="00F821BD">
        <w:rPr>
          <w:rFonts w:ascii="Times New Roman" w:hAnsi="Times New Roman"/>
          <w:bCs/>
          <w:sz w:val="20"/>
          <w:szCs w:val="20"/>
          <w:vertAlign w:val="subscript"/>
        </w:rPr>
        <w:t>Evaluate_CBD</w:t>
      </w:r>
      <w:r w:rsidRPr="00F821BD">
        <w:rPr>
          <w:rFonts w:ascii="Times New Roman" w:hAnsi="Times New Roman"/>
          <w:bCs/>
          <w:sz w:val="20"/>
          <w:szCs w:val="20"/>
        </w:rPr>
        <w:t>.</w:t>
      </w:r>
    </w:p>
    <w:p w14:paraId="6A2757F7" w14:textId="77777777" w:rsidR="005145C9" w:rsidRPr="00F821BD" w:rsidRDefault="005145C9" w:rsidP="005145C9">
      <w:pPr>
        <w:pStyle w:val="ListParagraph"/>
        <w:numPr>
          <w:ilvl w:val="4"/>
          <w:numId w:val="6"/>
        </w:numPr>
        <w:ind w:leftChars="0"/>
        <w:textAlignment w:val="bottom"/>
        <w:rPr>
          <w:rFonts w:ascii="Times New Roman" w:hAnsi="Times New Roman"/>
          <w:bCs/>
          <w:sz w:val="20"/>
          <w:szCs w:val="20"/>
        </w:rPr>
      </w:pPr>
      <w:r w:rsidRPr="00F821BD">
        <w:rPr>
          <w:rFonts w:ascii="Times New Roman" w:hAnsi="Times New Roman"/>
          <w:bCs/>
          <w:sz w:val="20"/>
          <w:szCs w:val="20"/>
        </w:rPr>
        <w:t>T</w:t>
      </w:r>
      <w:r w:rsidRPr="00F821BD">
        <w:rPr>
          <w:rFonts w:ascii="Times New Roman" w:hAnsi="Times New Roman"/>
          <w:bCs/>
          <w:sz w:val="20"/>
          <w:szCs w:val="20"/>
          <w:vertAlign w:val="subscript"/>
        </w:rPr>
        <w:t>Evaluate_CBD</w:t>
      </w:r>
      <w:r w:rsidRPr="00F821BD">
        <w:rPr>
          <w:rFonts w:ascii="Times New Roman" w:hAnsi="Times New Roman"/>
          <w:bCs/>
          <w:sz w:val="20"/>
          <w:szCs w:val="20"/>
        </w:rPr>
        <w:t xml:space="preserve"> is the evaluation period for candidate beam detection specified in TS38.133 8.5.5 and 8.5.6. </w:t>
      </w:r>
    </w:p>
    <w:p w14:paraId="026692CC" w14:textId="77777777" w:rsidR="005145C9" w:rsidRPr="00F821BD" w:rsidRDefault="005145C9" w:rsidP="005145C9">
      <w:pPr>
        <w:pStyle w:val="ListParagraph"/>
        <w:numPr>
          <w:ilvl w:val="4"/>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D is the UE Processing time. </w:t>
      </w:r>
    </w:p>
    <w:p w14:paraId="341A5D73" w14:textId="77777777" w:rsidR="005145C9" w:rsidRPr="00F821BD" w:rsidRDefault="005145C9" w:rsidP="005145C9">
      <w:pPr>
        <w:pStyle w:val="ListParagraph"/>
        <w:numPr>
          <w:ilvl w:val="5"/>
          <w:numId w:val="6"/>
        </w:numPr>
        <w:ind w:leftChars="0"/>
        <w:textAlignment w:val="bottom"/>
        <w:rPr>
          <w:rFonts w:ascii="Times New Roman" w:hAnsi="Times New Roman"/>
          <w:bCs/>
          <w:sz w:val="20"/>
          <w:szCs w:val="20"/>
        </w:rPr>
      </w:pPr>
      <w:r w:rsidRPr="00F821BD">
        <w:rPr>
          <w:rFonts w:ascii="Times New Roman" w:hAnsi="Times New Roman"/>
          <w:bCs/>
          <w:sz w:val="20"/>
          <w:szCs w:val="20"/>
        </w:rPr>
        <w:t>D = 2ms</w:t>
      </w:r>
    </w:p>
    <w:p w14:paraId="727FC73D" w14:textId="77777777" w:rsidR="005145C9" w:rsidRPr="00F821BD" w:rsidRDefault="005145C9" w:rsidP="005145C9">
      <w:pPr>
        <w:pStyle w:val="ListParagraph"/>
        <w:numPr>
          <w:ilvl w:val="5"/>
          <w:numId w:val="6"/>
        </w:numPr>
        <w:ind w:leftChars="0"/>
        <w:textAlignment w:val="bottom"/>
        <w:rPr>
          <w:rFonts w:ascii="Times New Roman" w:hAnsi="Times New Roman"/>
          <w:bCs/>
          <w:sz w:val="20"/>
          <w:szCs w:val="20"/>
        </w:rPr>
      </w:pPr>
      <w:r w:rsidRPr="00F821BD">
        <w:rPr>
          <w:rFonts w:ascii="Times New Roman" w:hAnsi="Times New Roman"/>
          <w:bCs/>
          <w:sz w:val="20"/>
          <w:szCs w:val="20"/>
        </w:rPr>
        <w:t>In RAN4#96, companies may further discuss the conclusion of D = 2ms, if problem identified.</w:t>
      </w:r>
    </w:p>
    <w:p w14:paraId="2B0B646D" w14:textId="77777777" w:rsidR="005145C9" w:rsidRPr="00F821BD" w:rsidRDefault="005145C9" w:rsidP="005145C9">
      <w:pPr>
        <w:spacing w:after="0"/>
        <w:rPr>
          <w:b/>
          <w:bCs/>
          <w:highlight w:val="green"/>
        </w:rPr>
      </w:pPr>
      <w:r w:rsidRPr="00F821BD">
        <w:rPr>
          <w:b/>
          <w:bCs/>
          <w:highlight w:val="green"/>
        </w:rPr>
        <w:t xml:space="preserve">Agreement </w:t>
      </w:r>
    </w:p>
    <w:p w14:paraId="6F186769" w14:textId="77777777" w:rsidR="005145C9" w:rsidRPr="00F821BD" w:rsidRDefault="005145C9" w:rsidP="005145C9">
      <w:pPr>
        <w:spacing w:after="0"/>
        <w:rPr>
          <w:lang w:val="en-US" w:eastAsia="ja-JP"/>
        </w:rPr>
      </w:pPr>
      <w:r w:rsidRPr="00F821BD">
        <w:rPr>
          <w:lang w:val="en-US" w:eastAsia="ja-JP"/>
        </w:rPr>
        <w:t>DL/UL Beam Indication with Reduced Latency and Overhead</w:t>
      </w:r>
    </w:p>
    <w:p w14:paraId="164421BB"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The necessity of new RRM requirement for MAC-CE based spatial relation update for aperiodic-SRS:</w:t>
      </w:r>
    </w:p>
    <w:p w14:paraId="4ECEBCB4" w14:textId="77777777" w:rsidR="005145C9" w:rsidRPr="00F821BD" w:rsidRDefault="005145C9" w:rsidP="005145C9">
      <w:pPr>
        <w:pStyle w:val="ListParagraph"/>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No new RRM requirement is introduced for the feature of MAC-CE based spatial relation update for aperiodic SRS.</w:t>
      </w:r>
    </w:p>
    <w:p w14:paraId="6C2A20F3" w14:textId="77777777" w:rsidR="005145C9" w:rsidRPr="007733DD" w:rsidRDefault="005145C9" w:rsidP="005145C9">
      <w:pPr>
        <w:pStyle w:val="ListParagraph"/>
        <w:ind w:left="800"/>
        <w:rPr>
          <w:rFonts w:ascii="Times New Roman" w:eastAsiaTheme="minorEastAsia" w:hAnsi="Times New Roman"/>
          <w:sz w:val="20"/>
          <w:szCs w:val="20"/>
          <w:lang w:eastAsia="zh-CN"/>
        </w:rPr>
      </w:pPr>
    </w:p>
    <w:p w14:paraId="273F0922" w14:textId="77777777" w:rsidR="005145C9" w:rsidRPr="007733DD" w:rsidRDefault="005145C9" w:rsidP="005145C9">
      <w:pPr>
        <w:pStyle w:val="ListParagraph"/>
        <w:numPr>
          <w:ilvl w:val="0"/>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The necessity of new RRM requirement for MAC-CE based Pathloss RS activation</w:t>
      </w:r>
    </w:p>
    <w:p w14:paraId="384E24C2" w14:textId="77777777" w:rsidR="005145C9" w:rsidRPr="007733DD"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 xml:space="preserve">Option 1: The agreed UE behavior and requirements for MAC-CE based pathloss RS activation when an activated pathloss RS is not being maintained shall be specified in TS 38.133. </w:t>
      </w:r>
    </w:p>
    <w:p w14:paraId="28E5044A" w14:textId="77777777" w:rsidR="005145C9" w:rsidRPr="007733DD"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 xml:space="preserve">Option 2: Follow existing agreement from RAN4 chairman notes, as below: </w:t>
      </w:r>
    </w:p>
    <w:tbl>
      <w:tblPr>
        <w:tblW w:w="7553" w:type="dxa"/>
        <w:tblInd w:w="165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7553"/>
      </w:tblGrid>
      <w:tr w:rsidR="005145C9" w:rsidRPr="007733DD" w14:paraId="505C7E20" w14:textId="77777777" w:rsidTr="0006404F">
        <w:tc>
          <w:tcPr>
            <w:tcW w:w="7553" w:type="dxa"/>
          </w:tcPr>
          <w:p w14:paraId="74E24E3E" w14:textId="77777777" w:rsidR="005145C9" w:rsidRPr="00F821BD" w:rsidRDefault="005145C9" w:rsidP="0006404F">
            <w:pPr>
              <w:spacing w:after="0"/>
              <w:rPr>
                <w:sz w:val="18"/>
              </w:rPr>
            </w:pPr>
            <w:r w:rsidRPr="00F821BD">
              <w:rPr>
                <w:sz w:val="18"/>
              </w:rPr>
              <w:t>&lt; RAN4#92bis Chairman Notes&gt;</w:t>
            </w:r>
          </w:p>
          <w:p w14:paraId="28E085AE" w14:textId="77777777" w:rsidR="005145C9" w:rsidRPr="007733DD" w:rsidRDefault="005145C9" w:rsidP="005145C9">
            <w:pPr>
              <w:numPr>
                <w:ilvl w:val="0"/>
                <w:numId w:val="27"/>
              </w:numPr>
              <w:overflowPunct/>
              <w:autoSpaceDE/>
              <w:autoSpaceDN/>
              <w:adjustRightInd/>
              <w:spacing w:after="0" w:line="259" w:lineRule="auto"/>
              <w:textAlignment w:val="auto"/>
              <w:rPr>
                <w:rFonts w:eastAsia="SimSun"/>
                <w:sz w:val="18"/>
                <w:highlight w:val="green"/>
              </w:rPr>
            </w:pPr>
            <w:r w:rsidRPr="007733DD">
              <w:rPr>
                <w:rFonts w:eastAsia="SimSun"/>
                <w:sz w:val="18"/>
                <w:highlight w:val="green"/>
              </w:rPr>
              <w:t>No RAN4 impact has been identified due to newly introduced</w:t>
            </w:r>
          </w:p>
          <w:p w14:paraId="48752014" w14:textId="77777777" w:rsidR="005145C9" w:rsidRPr="007733DD" w:rsidRDefault="005145C9" w:rsidP="005145C9">
            <w:pPr>
              <w:numPr>
                <w:ilvl w:val="1"/>
                <w:numId w:val="27"/>
              </w:numPr>
              <w:overflowPunct/>
              <w:autoSpaceDE/>
              <w:autoSpaceDN/>
              <w:adjustRightInd/>
              <w:spacing w:after="0" w:line="259" w:lineRule="auto"/>
              <w:textAlignment w:val="auto"/>
              <w:rPr>
                <w:rFonts w:eastAsia="SimSun"/>
                <w:sz w:val="18"/>
                <w:highlight w:val="green"/>
              </w:rPr>
            </w:pPr>
            <w:r w:rsidRPr="007733DD">
              <w:rPr>
                <w:rFonts w:eastAsia="SimSun"/>
                <w:sz w:val="18"/>
                <w:highlight w:val="green"/>
              </w:rPr>
              <w:t>Mechanism of updating pathloss RS for PUSCH/SRS via MAC-CE.</w:t>
            </w:r>
          </w:p>
        </w:tc>
      </w:tr>
    </w:tbl>
    <w:p w14:paraId="075F69D2" w14:textId="77777777" w:rsidR="005145C9" w:rsidRPr="007733DD" w:rsidRDefault="005145C9" w:rsidP="005145C9">
      <w:pPr>
        <w:pStyle w:val="ListParagraph"/>
        <w:ind w:left="800"/>
        <w:rPr>
          <w:rFonts w:ascii="Times New Roman" w:eastAsiaTheme="minorEastAsia" w:hAnsi="Times New Roman"/>
          <w:sz w:val="20"/>
          <w:szCs w:val="20"/>
          <w:lang w:eastAsia="zh-CN"/>
        </w:rPr>
      </w:pPr>
    </w:p>
    <w:p w14:paraId="726B48BF" w14:textId="77777777" w:rsidR="005145C9" w:rsidRPr="007733DD" w:rsidRDefault="005145C9" w:rsidP="005145C9">
      <w:pPr>
        <w:pStyle w:val="ListParagraph"/>
        <w:numPr>
          <w:ilvl w:val="0"/>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How to capture new RRM requirement for MAC-CE based Pathloss RS activation (if any)</w:t>
      </w:r>
    </w:p>
    <w:p w14:paraId="18D2AEB7" w14:textId="77777777" w:rsidR="005145C9" w:rsidRPr="007733DD"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If the necessity of new requirement is confirmed (in the discussion on the above listed issue), there are options proposed for how to capture new RRM requirement:</w:t>
      </w:r>
    </w:p>
    <w:p w14:paraId="65856889" w14:textId="77777777" w:rsidR="005145C9" w:rsidRPr="007733D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 xml:space="preserve">Option 1: in Rel-16 TEI. </w:t>
      </w:r>
    </w:p>
    <w:p w14:paraId="4A08499A" w14:textId="77777777" w:rsidR="005145C9" w:rsidRPr="007733D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 xml:space="preserve">Option 2: in Rel-17 scope. </w:t>
      </w:r>
    </w:p>
    <w:p w14:paraId="3AFC801F" w14:textId="77777777" w:rsidR="005145C9" w:rsidRPr="007733D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 xml:space="preserve">Option 3: in Rel-16 eMIMO WI. </w:t>
      </w:r>
    </w:p>
    <w:p w14:paraId="03CC03AD" w14:textId="77777777" w:rsidR="005145C9" w:rsidRPr="007733D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 xml:space="preserve">Option 4: No new requirement needed at all. </w:t>
      </w:r>
    </w:p>
    <w:p w14:paraId="44B5B23A" w14:textId="77777777" w:rsidR="005145C9" w:rsidRDefault="005145C9" w:rsidP="005145C9">
      <w:pPr>
        <w:spacing w:after="0"/>
        <w:rPr>
          <w:b/>
          <w:bCs/>
          <w:highlight w:val="green"/>
        </w:rPr>
      </w:pPr>
    </w:p>
    <w:p w14:paraId="0983459F" w14:textId="77777777" w:rsidR="005145C9" w:rsidRPr="00F821BD" w:rsidRDefault="005145C9" w:rsidP="005145C9">
      <w:pPr>
        <w:spacing w:after="0"/>
        <w:rPr>
          <w:b/>
          <w:bCs/>
          <w:highlight w:val="green"/>
        </w:rPr>
      </w:pPr>
      <w:r w:rsidRPr="00F821BD">
        <w:rPr>
          <w:b/>
          <w:bCs/>
          <w:highlight w:val="green"/>
        </w:rPr>
        <w:t xml:space="preserve">Agreement </w:t>
      </w:r>
    </w:p>
    <w:p w14:paraId="0C12A37B" w14:textId="77777777" w:rsidR="005145C9" w:rsidRPr="00F821BD" w:rsidRDefault="005145C9" w:rsidP="005145C9">
      <w:pPr>
        <w:spacing w:after="0"/>
        <w:rPr>
          <w:lang w:val="en-US" w:eastAsia="ja-JP"/>
        </w:rPr>
      </w:pPr>
      <w:r w:rsidRPr="00F821BD">
        <w:rPr>
          <w:lang w:val="en-US" w:eastAsia="ja-JP"/>
        </w:rPr>
        <w:t>Multi-TRxP Transmission</w:t>
      </w:r>
    </w:p>
    <w:p w14:paraId="42165A6F" w14:textId="77777777" w:rsidR="005145C9" w:rsidRPr="007733DD" w:rsidRDefault="005145C9" w:rsidP="005145C9">
      <w:pPr>
        <w:pStyle w:val="ListParagraph"/>
        <w:numPr>
          <w:ilvl w:val="0"/>
          <w:numId w:val="6"/>
        </w:numPr>
        <w:ind w:leftChars="0"/>
        <w:textAlignment w:val="bottom"/>
        <w:rPr>
          <w:rFonts w:ascii="Times New Roman" w:eastAsiaTheme="minorEastAsia" w:hAnsi="Times New Roman"/>
          <w:sz w:val="20"/>
          <w:szCs w:val="20"/>
          <w:lang w:eastAsia="zh-CN"/>
        </w:rPr>
      </w:pPr>
      <w:r w:rsidRPr="00F821BD">
        <w:rPr>
          <w:rFonts w:ascii="Times New Roman" w:eastAsiaTheme="minorEastAsia" w:hAnsi="Times New Roman"/>
          <w:sz w:val="20"/>
          <w:szCs w:val="20"/>
          <w:lang w:eastAsia="zh-CN"/>
        </w:rPr>
        <w:t>“Co-located deployment assumption</w:t>
      </w:r>
      <w:r w:rsidRPr="007733DD">
        <w:rPr>
          <w:rFonts w:ascii="Times New Roman" w:eastAsiaTheme="minorEastAsia" w:hAnsi="Times New Roman"/>
          <w:sz w:val="20"/>
          <w:szCs w:val="20"/>
          <w:lang w:eastAsia="zh-CN"/>
        </w:rPr>
        <w:t>” and its impact on multi-TRxP transmission</w:t>
      </w:r>
    </w:p>
    <w:p w14:paraId="6E98295E" w14:textId="77777777" w:rsidR="005145C9" w:rsidRPr="007733DD"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 xml:space="preserve">FFS whether or not “co-located deployment” in intra-band EN-DC and intra-band FR1 CA MRTD requirement needs to be revised to enable multi-TRxP transmission on NR cells. </w:t>
      </w:r>
    </w:p>
    <w:p w14:paraId="5E77DB34" w14:textId="77777777" w:rsidR="005145C9" w:rsidRPr="007733DD"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 xml:space="preserve">FFS the reference timing of each multi-TRxP enabled carrier to find MRTD/MTTD in EN-DC scenarios. </w:t>
      </w:r>
    </w:p>
    <w:p w14:paraId="37215500" w14:textId="77777777" w:rsidR="005145C9" w:rsidRPr="007733DD" w:rsidRDefault="005145C9" w:rsidP="005145C9">
      <w:pPr>
        <w:pStyle w:val="ListParagraph"/>
        <w:numPr>
          <w:ilvl w:val="0"/>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For FR1 Intra-band CA, RRM MRTD requirement impact due to enabling multi-TRxP transmission in Rel-16:</w:t>
      </w:r>
    </w:p>
    <w:p w14:paraId="14C6A530" w14:textId="77777777" w:rsidR="005145C9" w:rsidRPr="00F821BD"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RAN4 apply the same conclusion as intra-band EN-DC.</w:t>
      </w:r>
    </w:p>
    <w:p w14:paraId="23BBE128" w14:textId="77777777" w:rsidR="005145C9" w:rsidRDefault="005145C9" w:rsidP="005145C9">
      <w:pPr>
        <w:spacing w:after="0"/>
        <w:rPr>
          <w:b/>
          <w:sz w:val="22"/>
          <w:lang w:val="en-US" w:eastAsia="ja-JP"/>
        </w:rPr>
      </w:pPr>
    </w:p>
    <w:p w14:paraId="79B97047" w14:textId="77777777" w:rsidR="005145C9" w:rsidRDefault="005145C9" w:rsidP="005145C9">
      <w:pPr>
        <w:pStyle w:val="ListParagraph"/>
        <w:numPr>
          <w:ilvl w:val="0"/>
          <w:numId w:val="28"/>
        </w:numPr>
        <w:ind w:leftChars="0"/>
        <w:rPr>
          <w:rFonts w:ascii="Times New Roman" w:hAnsi="Times New Roman"/>
          <w:sz w:val="20"/>
          <w:szCs w:val="20"/>
          <w:u w:val="single"/>
        </w:rPr>
      </w:pPr>
      <w:r>
        <w:rPr>
          <w:rFonts w:ascii="Times New Roman" w:hAnsi="Times New Roman"/>
          <w:sz w:val="20"/>
          <w:szCs w:val="20"/>
          <w:u w:val="single"/>
        </w:rPr>
        <w:t>Demodulation and CSI performance</w:t>
      </w:r>
      <w:r w:rsidRPr="00F0586C">
        <w:rPr>
          <w:rFonts w:ascii="Times New Roman" w:hAnsi="Times New Roman"/>
          <w:sz w:val="20"/>
          <w:szCs w:val="20"/>
          <w:u w:val="single"/>
        </w:rPr>
        <w:t xml:space="preserve"> requirement: </w:t>
      </w:r>
    </w:p>
    <w:p w14:paraId="5A154F33" w14:textId="77777777" w:rsidR="005145C9" w:rsidRDefault="005145C9" w:rsidP="005145C9">
      <w:pPr>
        <w:spacing w:after="0"/>
        <w:rPr>
          <w:b/>
          <w:sz w:val="22"/>
          <w:lang w:val="en-US" w:eastAsia="ja-JP"/>
        </w:rPr>
      </w:pPr>
    </w:p>
    <w:p w14:paraId="7E8C37A8" w14:textId="77777777" w:rsidR="005145C9" w:rsidRDefault="005145C9" w:rsidP="005145C9">
      <w:pPr>
        <w:spacing w:after="0"/>
        <w:rPr>
          <w:rFonts w:eastAsiaTheme="minorEastAsia"/>
          <w:lang w:val="en-US" w:eastAsia="zh-CN"/>
        </w:rPr>
      </w:pPr>
      <w:r>
        <w:rPr>
          <w:rFonts w:eastAsiaTheme="minorEastAsia" w:hint="eastAsia"/>
          <w:lang w:val="en-US" w:eastAsia="zh-CN"/>
        </w:rPr>
        <w:t>Following way forwards and simulation assumption for PDSCH requirements, PMI requirements approved:</w:t>
      </w:r>
    </w:p>
    <w:p w14:paraId="644029F4" w14:textId="77777777" w:rsidR="005145C9" w:rsidRPr="00D76227" w:rsidRDefault="005145C9" w:rsidP="005145C9">
      <w:pPr>
        <w:pStyle w:val="ListParagraph"/>
        <w:numPr>
          <w:ilvl w:val="0"/>
          <w:numId w:val="6"/>
        </w:numPr>
        <w:ind w:leftChars="0"/>
        <w:textAlignment w:val="bottom"/>
        <w:rPr>
          <w:rFonts w:ascii="Times New Roman" w:hAnsi="Times New Roman"/>
          <w:bCs/>
          <w:sz w:val="20"/>
          <w:szCs w:val="20"/>
        </w:rPr>
      </w:pPr>
      <w:r w:rsidRPr="00D76227">
        <w:rPr>
          <w:rFonts w:ascii="Times New Roman" w:hAnsi="Times New Roman"/>
          <w:bCs/>
          <w:sz w:val="20"/>
          <w:szCs w:val="20"/>
        </w:rPr>
        <w:t>R4-2008813</w:t>
      </w:r>
      <w:r w:rsidRPr="00D76227">
        <w:rPr>
          <w:rFonts w:ascii="Times New Roman" w:hAnsi="Times New Roman"/>
          <w:bCs/>
          <w:sz w:val="20"/>
          <w:szCs w:val="20"/>
        </w:rPr>
        <w:tab/>
      </w:r>
      <w:r w:rsidRPr="00D76227">
        <w:rPr>
          <w:rFonts w:ascii="Times New Roman" w:hAnsi="Times New Roman" w:hint="eastAsia"/>
          <w:bCs/>
          <w:sz w:val="20"/>
          <w:szCs w:val="20"/>
        </w:rPr>
        <w:t xml:space="preserve">WF for </w:t>
      </w:r>
      <w:r w:rsidRPr="00D76227">
        <w:rPr>
          <w:rFonts w:ascii="Times New Roman" w:hAnsi="Times New Roman"/>
          <w:bCs/>
          <w:sz w:val="20"/>
          <w:szCs w:val="20"/>
        </w:rPr>
        <w:t>general</w:t>
      </w:r>
      <w:r w:rsidRPr="00D76227">
        <w:rPr>
          <w:rFonts w:ascii="Times New Roman" w:hAnsi="Times New Roman" w:hint="eastAsia"/>
          <w:bCs/>
          <w:sz w:val="20"/>
          <w:szCs w:val="20"/>
        </w:rPr>
        <w:t xml:space="preserve"> </w:t>
      </w:r>
      <w:r w:rsidRPr="00D76227">
        <w:rPr>
          <w:rFonts w:ascii="Times New Roman" w:hAnsi="Times New Roman"/>
          <w:bCs/>
          <w:sz w:val="20"/>
          <w:szCs w:val="20"/>
        </w:rPr>
        <w:t>and PDSCH</w:t>
      </w:r>
      <w:r w:rsidRPr="00D76227">
        <w:rPr>
          <w:rFonts w:ascii="Times New Roman" w:hAnsi="Times New Roman" w:hint="eastAsia"/>
          <w:bCs/>
          <w:sz w:val="20"/>
          <w:szCs w:val="20"/>
        </w:rPr>
        <w:t xml:space="preserve"> requirements with Single-DCI SDM scheme and Multi-DCI transmission schemes (eMBB)</w:t>
      </w:r>
    </w:p>
    <w:p w14:paraId="0C9674A6" w14:textId="77777777" w:rsidR="005145C9" w:rsidRPr="00D76227" w:rsidRDefault="005145C9" w:rsidP="005145C9">
      <w:pPr>
        <w:pStyle w:val="ListParagraph"/>
        <w:numPr>
          <w:ilvl w:val="0"/>
          <w:numId w:val="6"/>
        </w:numPr>
        <w:ind w:leftChars="0"/>
        <w:textAlignment w:val="bottom"/>
        <w:rPr>
          <w:rFonts w:ascii="Times New Roman" w:hAnsi="Times New Roman"/>
          <w:bCs/>
          <w:sz w:val="20"/>
          <w:szCs w:val="20"/>
        </w:rPr>
      </w:pPr>
      <w:r w:rsidRPr="00D76227">
        <w:rPr>
          <w:rFonts w:ascii="Times New Roman" w:hAnsi="Times New Roman"/>
          <w:bCs/>
          <w:sz w:val="20"/>
          <w:szCs w:val="20"/>
        </w:rPr>
        <w:t>R4-2008814</w:t>
      </w:r>
      <w:r w:rsidRPr="00D76227">
        <w:rPr>
          <w:rFonts w:ascii="Times New Roman" w:hAnsi="Times New Roman"/>
          <w:bCs/>
          <w:sz w:val="20"/>
          <w:szCs w:val="20"/>
        </w:rPr>
        <w:tab/>
      </w:r>
      <w:r w:rsidRPr="00D76227">
        <w:rPr>
          <w:rFonts w:ascii="Times New Roman" w:hAnsi="Times New Roman" w:hint="eastAsia"/>
          <w:bCs/>
          <w:sz w:val="20"/>
          <w:szCs w:val="20"/>
        </w:rPr>
        <w:t xml:space="preserve">WF for PDSCH requirements with </w:t>
      </w:r>
      <w:r w:rsidRPr="00D76227">
        <w:rPr>
          <w:rFonts w:ascii="Times New Roman" w:hAnsi="Times New Roman"/>
          <w:bCs/>
          <w:sz w:val="20"/>
          <w:szCs w:val="20"/>
        </w:rPr>
        <w:t>Single-DCI based multi-TRP/Panel transmission schemes (URLLC)</w:t>
      </w:r>
    </w:p>
    <w:p w14:paraId="0305B337" w14:textId="77777777" w:rsidR="005145C9" w:rsidRPr="00D76227" w:rsidRDefault="005145C9" w:rsidP="005145C9">
      <w:pPr>
        <w:pStyle w:val="ListParagraph"/>
        <w:numPr>
          <w:ilvl w:val="0"/>
          <w:numId w:val="6"/>
        </w:numPr>
        <w:ind w:leftChars="0"/>
        <w:textAlignment w:val="bottom"/>
        <w:rPr>
          <w:rFonts w:ascii="Times New Roman" w:hAnsi="Times New Roman"/>
          <w:bCs/>
          <w:sz w:val="20"/>
          <w:szCs w:val="20"/>
        </w:rPr>
      </w:pPr>
      <w:r w:rsidRPr="00D76227">
        <w:rPr>
          <w:rFonts w:ascii="Times New Roman" w:hAnsi="Times New Roman"/>
          <w:bCs/>
          <w:sz w:val="20"/>
          <w:szCs w:val="20"/>
        </w:rPr>
        <w:t>R4-2008815</w:t>
      </w:r>
      <w:r w:rsidRPr="00D76227">
        <w:rPr>
          <w:rFonts w:ascii="Times New Roman" w:hAnsi="Times New Roman"/>
          <w:bCs/>
          <w:sz w:val="20"/>
          <w:szCs w:val="20"/>
        </w:rPr>
        <w:tab/>
      </w:r>
      <w:r w:rsidRPr="00D76227">
        <w:rPr>
          <w:rFonts w:ascii="Times New Roman" w:hAnsi="Times New Roman" w:hint="eastAsia"/>
          <w:bCs/>
          <w:sz w:val="20"/>
          <w:szCs w:val="20"/>
        </w:rPr>
        <w:t>Simulation assumption for PDSCH requirements with Single-DCI SDM scheme and Multi-DCI transmission schemes</w:t>
      </w:r>
    </w:p>
    <w:p w14:paraId="0CB8ED38" w14:textId="77777777" w:rsidR="005145C9" w:rsidRPr="00D76227" w:rsidRDefault="005145C9" w:rsidP="005145C9">
      <w:pPr>
        <w:pStyle w:val="ListParagraph"/>
        <w:numPr>
          <w:ilvl w:val="0"/>
          <w:numId w:val="6"/>
        </w:numPr>
        <w:ind w:leftChars="0"/>
        <w:textAlignment w:val="bottom"/>
        <w:rPr>
          <w:rFonts w:ascii="Times New Roman" w:hAnsi="Times New Roman"/>
          <w:bCs/>
          <w:sz w:val="20"/>
          <w:szCs w:val="20"/>
        </w:rPr>
      </w:pPr>
      <w:r w:rsidRPr="00D76227">
        <w:rPr>
          <w:rFonts w:ascii="Times New Roman" w:hAnsi="Times New Roman"/>
          <w:bCs/>
          <w:sz w:val="20"/>
          <w:szCs w:val="20"/>
        </w:rPr>
        <w:t>R4-2008816</w:t>
      </w:r>
      <w:r w:rsidRPr="00D76227">
        <w:rPr>
          <w:rFonts w:ascii="Times New Roman" w:hAnsi="Times New Roman"/>
          <w:bCs/>
          <w:sz w:val="20"/>
          <w:szCs w:val="20"/>
        </w:rPr>
        <w:tab/>
      </w:r>
      <w:r w:rsidRPr="00D76227">
        <w:rPr>
          <w:rFonts w:ascii="Times New Roman" w:hAnsi="Times New Roman" w:hint="eastAsia"/>
          <w:bCs/>
          <w:sz w:val="20"/>
          <w:szCs w:val="20"/>
        </w:rPr>
        <w:t>WF for PMI test case with Rel-16 Type II codebook</w:t>
      </w:r>
    </w:p>
    <w:p w14:paraId="2D714594" w14:textId="77777777" w:rsidR="005145C9" w:rsidRPr="00D76227" w:rsidRDefault="005145C9" w:rsidP="005145C9">
      <w:pPr>
        <w:spacing w:after="0"/>
        <w:rPr>
          <w:rFonts w:eastAsiaTheme="minorEastAsia"/>
          <w:lang w:val="en-US" w:eastAsia="zh-CN"/>
        </w:rPr>
      </w:pPr>
    </w:p>
    <w:p w14:paraId="6D870D21" w14:textId="77777777" w:rsidR="005145C9" w:rsidRPr="007B2A28" w:rsidRDefault="005145C9" w:rsidP="005145C9">
      <w:pPr>
        <w:spacing w:after="0"/>
        <w:rPr>
          <w:b/>
          <w:sz w:val="22"/>
          <w:lang w:val="en-US" w:eastAsia="ja-JP"/>
        </w:rPr>
      </w:pPr>
    </w:p>
    <w:p w14:paraId="710F9BCA" w14:textId="77777777" w:rsidR="005145C9" w:rsidRPr="004A6D75" w:rsidRDefault="005145C9" w:rsidP="005145C9">
      <w:pPr>
        <w:spacing w:after="0"/>
        <w:rPr>
          <w:b/>
          <w:bCs/>
          <w:highlight w:val="green"/>
        </w:rPr>
      </w:pPr>
      <w:r w:rsidRPr="004A6D75">
        <w:rPr>
          <w:b/>
          <w:bCs/>
          <w:highlight w:val="green"/>
        </w:rPr>
        <w:t xml:space="preserve">Agreement: </w:t>
      </w:r>
    </w:p>
    <w:p w14:paraId="7ED89315" w14:textId="77777777" w:rsidR="005145C9" w:rsidRPr="005F4ABD" w:rsidRDefault="005145C9" w:rsidP="005145C9">
      <w:pPr>
        <w:spacing w:after="0"/>
        <w:rPr>
          <w:lang w:val="en-US" w:eastAsia="ja-JP"/>
        </w:rPr>
      </w:pPr>
      <w:r w:rsidRPr="005F4ABD">
        <w:rPr>
          <w:rFonts w:hint="eastAsia"/>
          <w:lang w:val="en-US" w:eastAsia="ja-JP"/>
        </w:rPr>
        <w:t xml:space="preserve">Test scope: </w:t>
      </w:r>
    </w:p>
    <w:p w14:paraId="558F92D3" w14:textId="77777777" w:rsidR="005145C9" w:rsidRPr="00B71E3B" w:rsidRDefault="005145C9" w:rsidP="005145C9">
      <w:pPr>
        <w:pStyle w:val="ListParagraph"/>
        <w:numPr>
          <w:ilvl w:val="0"/>
          <w:numId w:val="6"/>
        </w:numPr>
        <w:ind w:leftChars="0"/>
        <w:textAlignment w:val="bottom"/>
        <w:rPr>
          <w:rFonts w:ascii="Times New Roman" w:eastAsiaTheme="minorEastAsia" w:hAnsi="Times New Roman"/>
          <w:sz w:val="20"/>
          <w:szCs w:val="20"/>
          <w:lang w:eastAsia="zh-CN"/>
        </w:rPr>
      </w:pPr>
      <w:r w:rsidRPr="00B71E3B">
        <w:rPr>
          <w:rFonts w:ascii="Times New Roman" w:eastAsiaTheme="minorEastAsia" w:hAnsi="Times New Roman"/>
          <w:sz w:val="20"/>
          <w:szCs w:val="20"/>
          <w:lang w:eastAsia="zh-CN"/>
        </w:rPr>
        <w:t xml:space="preserve">Introduce PDSCH requirement </w:t>
      </w:r>
      <w:r>
        <w:rPr>
          <w:rFonts w:ascii="Times New Roman" w:eastAsiaTheme="minorEastAsia" w:hAnsi="Times New Roman" w:hint="eastAsia"/>
          <w:sz w:val="20"/>
          <w:szCs w:val="20"/>
          <w:lang w:eastAsia="zh-CN"/>
        </w:rPr>
        <w:t>with</w:t>
      </w:r>
      <w:r w:rsidRPr="00B71E3B">
        <w:rPr>
          <w:rFonts w:ascii="Times New Roman" w:eastAsiaTheme="minorEastAsia" w:hAnsi="Times New Roman"/>
          <w:sz w:val="20"/>
          <w:szCs w:val="20"/>
          <w:lang w:eastAsia="zh-CN"/>
        </w:rPr>
        <w:t xml:space="preserve"> single-DCI based multi-TRP/Panel </w:t>
      </w:r>
      <w:r>
        <w:rPr>
          <w:rFonts w:ascii="Times New Roman" w:eastAsiaTheme="minorEastAsia" w:hAnsi="Times New Roman" w:hint="eastAsia"/>
          <w:sz w:val="20"/>
          <w:szCs w:val="20"/>
          <w:lang w:eastAsia="zh-CN"/>
        </w:rPr>
        <w:t xml:space="preserve">SDM transmission scheme </w:t>
      </w:r>
      <w:r w:rsidRPr="00B71E3B">
        <w:rPr>
          <w:rFonts w:ascii="Times New Roman" w:eastAsiaTheme="minorEastAsia" w:hAnsi="Times New Roman"/>
          <w:sz w:val="20"/>
          <w:szCs w:val="20"/>
          <w:lang w:eastAsia="zh-CN"/>
        </w:rPr>
        <w:t xml:space="preserve"> for eMBB</w:t>
      </w:r>
    </w:p>
    <w:p w14:paraId="00008EC9" w14:textId="77777777" w:rsidR="005145C9" w:rsidRPr="00B71E3B" w:rsidRDefault="005145C9" w:rsidP="005145C9">
      <w:pPr>
        <w:pStyle w:val="ListParagraph"/>
        <w:numPr>
          <w:ilvl w:val="0"/>
          <w:numId w:val="6"/>
        </w:numPr>
        <w:ind w:leftChars="0"/>
        <w:textAlignment w:val="bottom"/>
        <w:rPr>
          <w:rFonts w:ascii="Times New Roman" w:eastAsiaTheme="minorEastAsia" w:hAnsi="Times New Roman"/>
          <w:sz w:val="20"/>
          <w:szCs w:val="20"/>
          <w:lang w:eastAsia="zh-CN"/>
        </w:rPr>
      </w:pPr>
      <w:r w:rsidRPr="00B71E3B">
        <w:rPr>
          <w:rFonts w:ascii="Times New Roman" w:eastAsiaTheme="minorEastAsia" w:hAnsi="Times New Roman" w:hint="eastAsia"/>
          <w:sz w:val="20"/>
          <w:szCs w:val="20"/>
          <w:lang w:eastAsia="zh-CN"/>
        </w:rPr>
        <w:t xml:space="preserve">FFS </w:t>
      </w:r>
      <w:r>
        <w:rPr>
          <w:rFonts w:ascii="Times New Roman" w:eastAsiaTheme="minorEastAsia" w:hAnsi="Times New Roman" w:hint="eastAsia"/>
          <w:sz w:val="20"/>
          <w:szCs w:val="20"/>
          <w:lang w:eastAsia="zh-CN"/>
        </w:rPr>
        <w:t xml:space="preserve"> whether </w:t>
      </w:r>
      <w:r w:rsidRPr="00B71E3B">
        <w:rPr>
          <w:rFonts w:ascii="Times New Roman" w:eastAsiaTheme="minorEastAsia" w:hAnsi="Times New Roman" w:hint="eastAsia"/>
          <w:sz w:val="20"/>
          <w:szCs w:val="20"/>
          <w:lang w:eastAsia="zh-CN"/>
        </w:rPr>
        <w:t xml:space="preserve">to define </w:t>
      </w:r>
      <w:r w:rsidRPr="00B71E3B">
        <w:rPr>
          <w:rFonts w:ascii="Times New Roman" w:eastAsiaTheme="minorEastAsia" w:hAnsi="Times New Roman"/>
          <w:sz w:val="20"/>
          <w:szCs w:val="20"/>
          <w:lang w:eastAsia="zh-CN"/>
        </w:rPr>
        <w:t xml:space="preserve">PDSCH requirement </w:t>
      </w:r>
      <w:r>
        <w:rPr>
          <w:rFonts w:ascii="Times New Roman" w:eastAsiaTheme="minorEastAsia" w:hAnsi="Times New Roman" w:hint="eastAsia"/>
          <w:sz w:val="20"/>
          <w:szCs w:val="20"/>
          <w:lang w:eastAsia="zh-CN"/>
        </w:rPr>
        <w:t>with</w:t>
      </w:r>
      <w:r w:rsidRPr="00B71E3B">
        <w:rPr>
          <w:rFonts w:ascii="Times New Roman" w:eastAsiaTheme="minorEastAsia" w:hAnsi="Times New Roman"/>
          <w:sz w:val="20"/>
          <w:szCs w:val="20"/>
          <w:lang w:eastAsia="zh-CN"/>
        </w:rPr>
        <w:t xml:space="preserve"> single-DCI based multi-TRP/Panel transmission </w:t>
      </w:r>
      <w:r>
        <w:rPr>
          <w:rFonts w:ascii="Times New Roman" w:eastAsiaTheme="minorEastAsia" w:hAnsi="Times New Roman" w:hint="eastAsia"/>
          <w:sz w:val="20"/>
          <w:szCs w:val="20"/>
          <w:lang w:eastAsia="zh-CN"/>
        </w:rPr>
        <w:t xml:space="preserve">schemes </w:t>
      </w:r>
      <w:r w:rsidRPr="00B71E3B">
        <w:rPr>
          <w:rFonts w:ascii="Times New Roman" w:eastAsiaTheme="minorEastAsia" w:hAnsi="Times New Roman"/>
          <w:sz w:val="20"/>
          <w:szCs w:val="20"/>
          <w:lang w:eastAsia="zh-CN"/>
        </w:rPr>
        <w:t xml:space="preserve">for </w:t>
      </w:r>
      <w:r w:rsidRPr="00B71E3B">
        <w:rPr>
          <w:rFonts w:ascii="Times New Roman" w:eastAsiaTheme="minorEastAsia" w:hAnsi="Times New Roman" w:hint="eastAsia"/>
          <w:sz w:val="20"/>
          <w:szCs w:val="20"/>
          <w:lang w:eastAsia="zh-CN"/>
        </w:rPr>
        <w:t>URLLC</w:t>
      </w:r>
      <w:r>
        <w:rPr>
          <w:rFonts w:ascii="Times New Roman" w:eastAsiaTheme="minorEastAsia" w:hAnsi="Times New Roman" w:hint="eastAsia"/>
          <w:sz w:val="20"/>
          <w:szCs w:val="20"/>
          <w:lang w:eastAsia="zh-CN"/>
        </w:rPr>
        <w:t xml:space="preserve">FFS whether to define PDSCH requirement with multi-TRP/Panel transmission schemes in FR2 </w:t>
      </w:r>
    </w:p>
    <w:p w14:paraId="3072583D" w14:textId="77777777" w:rsidR="005145C9" w:rsidRDefault="005145C9" w:rsidP="005145C9">
      <w:pPr>
        <w:pStyle w:val="ListParagraph"/>
        <w:ind w:leftChars="0" w:left="720"/>
        <w:textAlignment w:val="bottom"/>
        <w:rPr>
          <w:bCs/>
        </w:rPr>
      </w:pPr>
    </w:p>
    <w:p w14:paraId="2DAFDDE0" w14:textId="77777777" w:rsidR="005145C9" w:rsidRPr="00B71E3B" w:rsidRDefault="005145C9" w:rsidP="005145C9">
      <w:pPr>
        <w:spacing w:after="0"/>
        <w:rPr>
          <w:b/>
          <w:bCs/>
          <w:highlight w:val="green"/>
        </w:rPr>
      </w:pPr>
      <w:r w:rsidRPr="004A6D75">
        <w:rPr>
          <w:b/>
          <w:bCs/>
          <w:highlight w:val="green"/>
        </w:rPr>
        <w:t xml:space="preserve">Agreement: </w:t>
      </w:r>
    </w:p>
    <w:p w14:paraId="4EDFA71A" w14:textId="77777777" w:rsidR="005145C9" w:rsidRPr="005F4ABD" w:rsidRDefault="005145C9" w:rsidP="005145C9">
      <w:pPr>
        <w:spacing w:after="0"/>
        <w:rPr>
          <w:lang w:val="en-US" w:eastAsia="ja-JP"/>
        </w:rPr>
      </w:pPr>
      <w:r w:rsidRPr="005F4ABD">
        <w:rPr>
          <w:lang w:val="en-US" w:eastAsia="ja-JP"/>
        </w:rPr>
        <w:t>General test set-up for PDSCH requirements for eMBB</w:t>
      </w:r>
    </w:p>
    <w:p w14:paraId="751A6A48" w14:textId="77777777" w:rsidR="005145C9" w:rsidRDefault="005145C9" w:rsidP="005145C9">
      <w:pPr>
        <w:pStyle w:val="ListParagraph"/>
        <w:numPr>
          <w:ilvl w:val="0"/>
          <w:numId w:val="6"/>
        </w:numPr>
        <w:ind w:leftChars="0"/>
        <w:textAlignment w:val="bottom"/>
        <w:rPr>
          <w:rFonts w:ascii="Times New Roman" w:hAnsi="Times New Roman"/>
          <w:bCs/>
          <w:sz w:val="20"/>
          <w:szCs w:val="20"/>
        </w:rPr>
      </w:pPr>
      <w:r w:rsidRPr="00B71E3B">
        <w:rPr>
          <w:rFonts w:ascii="Times New Roman" w:eastAsiaTheme="minorEastAsia" w:hAnsi="Times New Roman"/>
          <w:sz w:val="20"/>
          <w:szCs w:val="20"/>
          <w:lang w:eastAsia="zh-CN"/>
        </w:rPr>
        <w:t>Reference for timing offset/frequency offset</w:t>
      </w:r>
    </w:p>
    <w:p w14:paraId="116C4432"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B71E3B">
        <w:rPr>
          <w:rFonts w:ascii="Times New Roman" w:eastAsiaTheme="minorEastAsia" w:hAnsi="Times New Roman"/>
          <w:sz w:val="20"/>
          <w:szCs w:val="20"/>
          <w:lang w:eastAsia="zh-CN"/>
        </w:rPr>
        <w:t xml:space="preserve">Option 1: </w:t>
      </w:r>
    </w:p>
    <w:p w14:paraId="0180E558" w14:textId="77777777" w:rsidR="005145C9" w:rsidRPr="00B71E3B"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Using TO </w:t>
      </w:r>
      <w:r w:rsidRPr="00B71E3B">
        <w:rPr>
          <w:rFonts w:ascii="Times New Roman" w:eastAsiaTheme="minorEastAsia" w:hAnsi="Times New Roman"/>
          <w:sz w:val="20"/>
          <w:szCs w:val="20"/>
          <w:lang w:val="en-GB" w:eastAsia="zh-CN"/>
        </w:rPr>
        <w:t>which carry on SSB transmission with default TCI state #0 as the reference TP (TP1)</w:t>
      </w:r>
    </w:p>
    <w:p w14:paraId="48EB16C4" w14:textId="77777777" w:rsidR="005145C9" w:rsidRPr="00B71E3B"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Timing offset = timing offset among TP2 and TP1</w:t>
      </w:r>
    </w:p>
    <w:p w14:paraId="7DD54713" w14:textId="77777777" w:rsidR="005145C9" w:rsidRPr="00B71E3B"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Frequency offset = frequency offset among TP2 and TP1</w:t>
      </w:r>
    </w:p>
    <w:p w14:paraId="7A14A274" w14:textId="77777777" w:rsidR="005145C9" w:rsidRPr="00B71E3B"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not precluded</w:t>
      </w:r>
    </w:p>
    <w:p w14:paraId="04A93468" w14:textId="77777777" w:rsidR="005145C9" w:rsidRPr="00B71E3B" w:rsidRDefault="005145C9" w:rsidP="005145C9">
      <w:pPr>
        <w:pStyle w:val="ListParagraph"/>
        <w:numPr>
          <w:ilvl w:val="0"/>
          <w:numId w:val="6"/>
        </w:numPr>
        <w:ind w:leftChars="0"/>
        <w:textAlignment w:val="bottom"/>
        <w:rPr>
          <w:rFonts w:ascii="Times New Roman" w:hAnsi="Times New Roman"/>
          <w:bCs/>
          <w:sz w:val="20"/>
          <w:szCs w:val="20"/>
        </w:rPr>
      </w:pPr>
      <w:r w:rsidRPr="00B71E3B">
        <w:rPr>
          <w:rFonts w:ascii="Times New Roman" w:eastAsiaTheme="minorEastAsia" w:hAnsi="Times New Roman"/>
          <w:sz w:val="20"/>
          <w:szCs w:val="20"/>
          <w:lang w:eastAsia="zh-CN"/>
        </w:rPr>
        <w:t>Baseline receiver assumption for FFT window timing</w:t>
      </w:r>
    </w:p>
    <w:p w14:paraId="6A4C1B6C" w14:textId="77777777" w:rsidR="005145C9" w:rsidRPr="00B71E3B"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B71E3B">
        <w:rPr>
          <w:rFonts w:ascii="Times New Roman" w:eastAsiaTheme="minorEastAsia" w:hAnsi="Times New Roman"/>
          <w:sz w:val="20"/>
          <w:szCs w:val="20"/>
          <w:lang w:eastAsia="zh-CN"/>
        </w:rPr>
        <w:t xml:space="preserve">Option 1: </w:t>
      </w:r>
      <w:r w:rsidRPr="00B71E3B">
        <w:rPr>
          <w:rFonts w:ascii="Times New Roman" w:eastAsiaTheme="minorEastAsia" w:hAnsi="Times New Roman"/>
          <w:sz w:val="20"/>
          <w:szCs w:val="20"/>
          <w:lang w:val="en-GB" w:eastAsia="zh-CN"/>
        </w:rPr>
        <w:t>Assuming UE always fix FFT timing based on TCI state #0 (TP1) as baseline assumption to define RAN4 performance requirements</w:t>
      </w:r>
    </w:p>
    <w:p w14:paraId="04C4ED6F" w14:textId="77777777" w:rsidR="005145C9" w:rsidRPr="00B71E3B"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 xml:space="preserve">Option 2: </w:t>
      </w:r>
      <w:r w:rsidRPr="00B71E3B">
        <w:rPr>
          <w:rFonts w:ascii="Times New Roman" w:eastAsiaTheme="minorEastAsia" w:hAnsi="Times New Roman"/>
          <w:sz w:val="20"/>
          <w:szCs w:val="20"/>
          <w:lang w:eastAsia="zh-CN"/>
        </w:rPr>
        <w:t>FFT timing based on TRP with the highest RSRP on sync signals + fixed timing shift</w:t>
      </w:r>
    </w:p>
    <w:p w14:paraId="11D55DB8" w14:textId="77777777" w:rsidR="005145C9" w:rsidRPr="00B71E3B"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3: </w:t>
      </w:r>
      <w:r w:rsidRPr="00B71E3B">
        <w:rPr>
          <w:rFonts w:ascii="Times New Roman" w:eastAsiaTheme="minorEastAsia" w:hAnsi="Times New Roman"/>
          <w:sz w:val="20"/>
          <w:szCs w:val="20"/>
          <w:lang w:eastAsia="zh-CN"/>
        </w:rPr>
        <w:t>FFT timing based on nearest TRP</w:t>
      </w:r>
    </w:p>
    <w:p w14:paraId="41791DA2" w14:textId="77777777" w:rsidR="005145C9" w:rsidRPr="00B71E3B"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not precluded</w:t>
      </w:r>
    </w:p>
    <w:p w14:paraId="5E7295C2" w14:textId="77777777" w:rsidR="005145C9" w:rsidRPr="00B71E3B" w:rsidRDefault="005145C9" w:rsidP="005145C9">
      <w:pPr>
        <w:pStyle w:val="ListParagraph"/>
        <w:numPr>
          <w:ilvl w:val="0"/>
          <w:numId w:val="6"/>
        </w:numPr>
        <w:ind w:leftChars="0"/>
        <w:textAlignment w:val="bottom"/>
        <w:rPr>
          <w:rFonts w:ascii="Times New Roman" w:eastAsiaTheme="minorEastAsia" w:hAnsi="Times New Roman"/>
          <w:sz w:val="20"/>
          <w:szCs w:val="20"/>
          <w:lang w:eastAsia="zh-CN"/>
        </w:rPr>
      </w:pPr>
      <w:r w:rsidRPr="00B71E3B">
        <w:rPr>
          <w:rFonts w:ascii="Times New Roman" w:eastAsiaTheme="minorEastAsia" w:hAnsi="Times New Roman"/>
          <w:sz w:val="20"/>
          <w:szCs w:val="20"/>
          <w:lang w:eastAsia="zh-CN"/>
        </w:rPr>
        <w:t>Timing offset among multi-panel/TRP</w:t>
      </w:r>
    </w:p>
    <w:p w14:paraId="6CE81F5F" w14:textId="77777777" w:rsidR="005145C9" w:rsidRPr="003B0C00"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3B0C00">
        <w:rPr>
          <w:rFonts w:ascii="Times New Roman" w:eastAsiaTheme="minorEastAsia" w:hAnsi="Times New Roman"/>
          <w:sz w:val="20"/>
          <w:szCs w:val="20"/>
          <w:lang w:eastAsia="zh-CN"/>
        </w:rPr>
        <w:t>Timing offset values</w:t>
      </w:r>
    </w:p>
    <w:p w14:paraId="20086EEF" w14:textId="77777777" w:rsidR="005145C9" w:rsidRPr="003B0C00"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3B0C00">
        <w:rPr>
          <w:rFonts w:ascii="Times New Roman" w:eastAsiaTheme="minorEastAsia" w:hAnsi="Times New Roman"/>
          <w:sz w:val="20"/>
          <w:szCs w:val="20"/>
          <w:lang w:eastAsia="zh-CN"/>
        </w:rPr>
        <w:t xml:space="preserve">Option 1: </w:t>
      </w:r>
      <m:oMath>
        <m:r>
          <m:rPr>
            <m:sty m:val="p"/>
          </m:rPr>
          <w:rPr>
            <w:rFonts w:ascii="Cambria Math" w:eastAsiaTheme="minorEastAsia" w:hAnsi="Cambria Math"/>
            <w:sz w:val="20"/>
            <w:szCs w:val="20"/>
            <w:lang w:eastAsia="zh-CN"/>
          </w:rPr>
          <m:t>∆t=</m:t>
        </m:r>
        <m:sSup>
          <m:sSupPr>
            <m:ctrlPr>
              <w:rPr>
                <w:rFonts w:ascii="Cambria Math" w:eastAsiaTheme="minorEastAsia" w:hAnsi="Cambria Math"/>
                <w:sz w:val="20"/>
                <w:szCs w:val="20"/>
                <w:lang w:eastAsia="zh-CN"/>
              </w:rPr>
            </m:ctrlPr>
          </m:sSupPr>
          <m:e>
            <m:r>
              <m:rPr>
                <m:sty m:val="p"/>
              </m:rPr>
              <w:rPr>
                <w:rFonts w:ascii="Cambria Math" w:eastAsiaTheme="minorEastAsia" w:hAnsi="Cambria Math"/>
                <w:sz w:val="20"/>
                <w:szCs w:val="20"/>
                <w:lang w:eastAsia="zh-CN"/>
              </w:rPr>
              <m:t>2</m:t>
            </m:r>
          </m:e>
          <m:sup>
            <m:r>
              <m:rPr>
                <m:sty m:val="p"/>
              </m:rPr>
              <w:rPr>
                <w:rFonts w:ascii="Cambria Math" w:eastAsiaTheme="minorEastAsia" w:hAnsi="Cambria Math"/>
                <w:sz w:val="20"/>
                <w:szCs w:val="20"/>
                <w:lang w:eastAsia="zh-CN"/>
              </w:rPr>
              <m:t>-μ</m:t>
            </m:r>
          </m:sup>
        </m:sSup>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1</m:t>
            </m:r>
          </m:sub>
        </m:sSub>
      </m:oMath>
      <w:r w:rsidRPr="003B0C00">
        <w:rPr>
          <w:rFonts w:ascii="Times New Roman" w:eastAsiaTheme="minorEastAsia" w:hAnsi="Times New Roman"/>
          <w:sz w:val="20"/>
          <w:szCs w:val="20"/>
          <w:lang w:eastAsia="zh-CN"/>
        </w:rPr>
        <w:t xml:space="preserve">, </w:t>
      </w:r>
      <m:oMath>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1</m:t>
            </m:r>
          </m:sub>
        </m:sSub>
        <m:r>
          <m:rPr>
            <m:sty m:val="p"/>
          </m:rPr>
          <w:rPr>
            <w:rFonts w:ascii="Cambria Math" w:eastAsiaTheme="minorEastAsia" w:hAnsi="Cambria Math"/>
            <w:sz w:val="20"/>
            <w:szCs w:val="20"/>
            <w:lang w:eastAsia="zh-CN"/>
          </w:rPr>
          <m:t> </m:t>
        </m:r>
      </m:oMath>
      <w:r w:rsidRPr="003B0C00">
        <w:rPr>
          <w:rFonts w:ascii="Times New Roman" w:eastAsiaTheme="minorEastAsia" w:hAnsi="Times New Roman"/>
          <w:sz w:val="20"/>
          <w:szCs w:val="20"/>
          <w:lang w:eastAsia="zh-CN"/>
        </w:rPr>
        <w:t>= [-0.5, 2]μs</w:t>
      </w:r>
    </w:p>
    <w:p w14:paraId="7E947E31" w14:textId="77777777" w:rsidR="005145C9" w:rsidRPr="003B0C00"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3B0C00">
        <w:rPr>
          <w:rFonts w:ascii="Times New Roman" w:eastAsiaTheme="minorEastAsia" w:hAnsi="Times New Roman"/>
          <w:sz w:val="20"/>
          <w:szCs w:val="20"/>
          <w:lang w:eastAsia="zh-CN"/>
        </w:rPr>
        <w:t xml:space="preserve">Option 2: </w:t>
      </w:r>
      <m:oMath>
        <m:r>
          <m:rPr>
            <m:sty m:val="p"/>
          </m:rPr>
          <w:rPr>
            <w:rFonts w:ascii="Cambria Math" w:eastAsiaTheme="minorEastAsia" w:hAnsi="Cambria Math"/>
            <w:sz w:val="20"/>
            <w:szCs w:val="20"/>
            <w:lang w:eastAsia="zh-CN"/>
          </w:rPr>
          <m:t>∆t=</m:t>
        </m:r>
        <m:sSup>
          <m:sSupPr>
            <m:ctrlPr>
              <w:rPr>
                <w:rFonts w:ascii="Cambria Math" w:eastAsiaTheme="minorEastAsia" w:hAnsi="Cambria Math"/>
                <w:sz w:val="20"/>
                <w:szCs w:val="20"/>
                <w:lang w:eastAsia="zh-CN"/>
              </w:rPr>
            </m:ctrlPr>
          </m:sSupPr>
          <m:e>
            <m:r>
              <m:rPr>
                <m:sty m:val="p"/>
              </m:rPr>
              <w:rPr>
                <w:rFonts w:ascii="Cambria Math" w:eastAsiaTheme="minorEastAsia" w:hAnsi="Cambria Math"/>
                <w:sz w:val="20"/>
                <w:szCs w:val="20"/>
                <w:lang w:eastAsia="zh-CN"/>
              </w:rPr>
              <m:t>2</m:t>
            </m:r>
          </m:e>
          <m:sup>
            <m:r>
              <m:rPr>
                <m:sty m:val="p"/>
              </m:rPr>
              <w:rPr>
                <w:rFonts w:ascii="Cambria Math" w:eastAsiaTheme="minorEastAsia" w:hAnsi="Cambria Math"/>
                <w:sz w:val="20"/>
                <w:szCs w:val="20"/>
                <w:lang w:eastAsia="zh-CN"/>
              </w:rPr>
              <m:t>-μ</m:t>
            </m:r>
          </m:sup>
        </m:sSup>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1</m:t>
            </m:r>
          </m:sub>
        </m:sSub>
      </m:oMath>
      <w:r w:rsidRPr="003B0C00">
        <w:rPr>
          <w:rFonts w:ascii="Times New Roman" w:eastAsiaTheme="minorEastAsia" w:hAnsi="Times New Roman"/>
          <w:sz w:val="20"/>
          <w:szCs w:val="20"/>
          <w:lang w:eastAsia="zh-CN"/>
        </w:rPr>
        <w:t xml:space="preserve">, </w:t>
      </w:r>
      <m:oMath>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1</m:t>
            </m:r>
          </m:sub>
        </m:sSub>
      </m:oMath>
      <w:r w:rsidRPr="003B0C00">
        <w:rPr>
          <w:rFonts w:ascii="Times New Roman" w:eastAsiaTheme="minorEastAsia" w:hAnsi="Times New Roman"/>
          <w:sz w:val="20"/>
          <w:szCs w:val="20"/>
          <w:lang w:eastAsia="zh-CN"/>
        </w:rPr>
        <w:t xml:space="preserve"> = 2μs </w:t>
      </w:r>
    </w:p>
    <w:p w14:paraId="21BA26EC" w14:textId="77777777" w:rsidR="005145C9" w:rsidRPr="00B71E3B"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 xml:space="preserve">ption 3: FFS on introducing timing offset which scaled with SCS </w:t>
      </w:r>
      <w:r w:rsidRPr="003B0C00">
        <w:rPr>
          <w:rFonts w:ascii="Times New Roman" w:eastAsiaTheme="minorEastAsia" w:hAnsi="Times New Roman"/>
          <w:sz w:val="20"/>
          <w:szCs w:val="20"/>
          <w:lang w:val="en-GB" w:eastAsia="zh-CN"/>
        </w:rPr>
        <w:t>∆t=2^(−μ) ∆t1</w:t>
      </w:r>
      <w:r>
        <w:rPr>
          <w:rFonts w:ascii="Times New Roman" w:eastAsiaTheme="minorEastAsia" w:hAnsi="Times New Roman"/>
          <w:sz w:val="20"/>
          <w:szCs w:val="20"/>
          <w:lang w:val="en-GB" w:eastAsia="zh-CN"/>
        </w:rPr>
        <w:t>, Candidate values for simulation purpose:{-1,-0.5,1,3}</w:t>
      </w:r>
    </w:p>
    <w:p w14:paraId="7D73EECB" w14:textId="77777777" w:rsidR="005145C9" w:rsidRPr="003B0C00"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3B0C00">
        <w:rPr>
          <w:rFonts w:ascii="Times New Roman" w:eastAsiaTheme="minorEastAsia" w:hAnsi="Times New Roman"/>
          <w:sz w:val="20"/>
          <w:szCs w:val="20"/>
          <w:lang w:eastAsia="zh-CN"/>
        </w:rPr>
        <w:t>Values for r</w:t>
      </w:r>
      <w:r>
        <w:rPr>
          <w:rFonts w:ascii="Times New Roman" w:eastAsiaTheme="minorEastAsia" w:hAnsi="Times New Roman"/>
          <w:sz w:val="20"/>
          <w:szCs w:val="20"/>
          <w:lang w:eastAsia="zh-CN"/>
        </w:rPr>
        <w:t>equirements definition should be</w:t>
      </w:r>
      <w:r w:rsidRPr="003B0C00">
        <w:rPr>
          <w:rFonts w:ascii="Times New Roman" w:eastAsiaTheme="minorEastAsia" w:hAnsi="Times New Roman"/>
          <w:sz w:val="20"/>
          <w:szCs w:val="20"/>
          <w:lang w:eastAsia="zh-CN"/>
        </w:rPr>
        <w:t xml:space="preserve"> derived based on performance analysis and analysis on typical TO distributions. Final values should ensure that reasonable UE implementations can meet the requirements</w:t>
      </w:r>
    </w:p>
    <w:p w14:paraId="639CD163" w14:textId="77777777" w:rsidR="005145C9" w:rsidRPr="003B0C00" w:rsidRDefault="005145C9" w:rsidP="005145C9">
      <w:pPr>
        <w:pStyle w:val="ListParagraph"/>
        <w:numPr>
          <w:ilvl w:val="0"/>
          <w:numId w:val="6"/>
        </w:numPr>
        <w:ind w:leftChars="0"/>
        <w:textAlignment w:val="bottom"/>
        <w:rPr>
          <w:rFonts w:ascii="Times New Roman" w:eastAsiaTheme="minorEastAsia" w:hAnsi="Times New Roman"/>
          <w:sz w:val="20"/>
          <w:szCs w:val="20"/>
          <w:lang w:eastAsia="zh-CN"/>
        </w:rPr>
      </w:pPr>
      <w:r w:rsidRPr="003B0C00">
        <w:rPr>
          <w:rFonts w:ascii="Times New Roman" w:eastAsiaTheme="minorEastAsia" w:hAnsi="Times New Roman"/>
          <w:sz w:val="20"/>
          <w:szCs w:val="20"/>
          <w:lang w:eastAsia="zh-CN"/>
        </w:rPr>
        <w:t>Frequency offset among multi-panel/TRP</w:t>
      </w:r>
    </w:p>
    <w:p w14:paraId="1219B5AF" w14:textId="77777777" w:rsidR="005145C9" w:rsidRPr="003B0C00"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200Hz for FR1 FDD 15KHz, 300KHz for FR1 TDD 30KHz</w:t>
      </w:r>
    </w:p>
    <w:p w14:paraId="7F5BB191" w14:textId="77777777" w:rsidR="005145C9" w:rsidRPr="003B0C00" w:rsidRDefault="005145C9" w:rsidP="005145C9">
      <w:pPr>
        <w:pStyle w:val="ListParagraph"/>
        <w:numPr>
          <w:ilvl w:val="0"/>
          <w:numId w:val="6"/>
        </w:numPr>
        <w:ind w:leftChars="0"/>
        <w:textAlignment w:val="bottom"/>
        <w:rPr>
          <w:rFonts w:ascii="Times New Roman" w:hAnsi="Times New Roman"/>
          <w:bCs/>
          <w:sz w:val="20"/>
          <w:szCs w:val="20"/>
        </w:rPr>
      </w:pPr>
      <w:r>
        <w:rPr>
          <w:rFonts w:ascii="Times New Roman" w:eastAsiaTheme="minorEastAsia" w:hAnsi="Times New Roman" w:hint="eastAsia"/>
          <w:bCs/>
          <w:sz w:val="20"/>
          <w:szCs w:val="20"/>
          <w:lang w:eastAsia="zh-CN"/>
        </w:rPr>
        <w:t>T</w:t>
      </w:r>
      <w:r>
        <w:rPr>
          <w:rFonts w:ascii="Times New Roman" w:eastAsiaTheme="minorEastAsia" w:hAnsi="Times New Roman"/>
          <w:bCs/>
          <w:sz w:val="20"/>
          <w:szCs w:val="20"/>
          <w:lang w:eastAsia="zh-CN"/>
        </w:rPr>
        <w:t>RS/CRS-RS configuration</w:t>
      </w:r>
    </w:p>
    <w:p w14:paraId="7BB81450" w14:textId="77777777" w:rsidR="005145C9" w:rsidRPr="003B0C00"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3B0C00">
        <w:rPr>
          <w:rFonts w:ascii="Times New Roman" w:eastAsiaTheme="minorEastAsia" w:hAnsi="Times New Roman"/>
          <w:sz w:val="20"/>
          <w:szCs w:val="20"/>
          <w:lang w:eastAsia="zh-CN"/>
        </w:rPr>
        <w:t xml:space="preserve">Taking non-colliding TRS/CSI-RS in multi-TRP/panel as baseline assumption meanwhile interested companies are encouraged to bring more analysis and evaluation results for non-colliding and colliding cases. </w:t>
      </w:r>
    </w:p>
    <w:p w14:paraId="5FF03F04" w14:textId="77777777" w:rsidR="005145C9" w:rsidRPr="003B0C00" w:rsidRDefault="005145C9" w:rsidP="005145C9">
      <w:pPr>
        <w:pStyle w:val="ListParagraph"/>
        <w:numPr>
          <w:ilvl w:val="0"/>
          <w:numId w:val="6"/>
        </w:numPr>
        <w:ind w:leftChars="0"/>
        <w:textAlignment w:val="bottom"/>
        <w:rPr>
          <w:rFonts w:ascii="Times New Roman" w:hAnsi="Times New Roman"/>
          <w:bCs/>
          <w:sz w:val="20"/>
          <w:szCs w:val="20"/>
        </w:rPr>
      </w:pPr>
      <w:r>
        <w:rPr>
          <w:rFonts w:ascii="Times New Roman" w:eastAsiaTheme="minorEastAsia" w:hAnsi="Times New Roman" w:hint="eastAsia"/>
          <w:bCs/>
          <w:sz w:val="20"/>
          <w:szCs w:val="20"/>
          <w:lang w:eastAsia="zh-CN"/>
        </w:rPr>
        <w:t>M</w:t>
      </w:r>
      <w:r>
        <w:rPr>
          <w:rFonts w:ascii="Times New Roman" w:eastAsiaTheme="minorEastAsia" w:hAnsi="Times New Roman"/>
          <w:bCs/>
          <w:sz w:val="20"/>
          <w:szCs w:val="20"/>
          <w:lang w:eastAsia="zh-CN"/>
        </w:rPr>
        <w:t>ulti-DCI based PDSCH requirements</w:t>
      </w:r>
    </w:p>
    <w:p w14:paraId="1EAE6355"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Resource allocation</w:t>
      </w:r>
    </w:p>
    <w:p w14:paraId="2325766B"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Only non-overlapping</w:t>
      </w:r>
    </w:p>
    <w:p w14:paraId="6F3CA5BC" w14:textId="77777777" w:rsidR="005145C9" w:rsidRPr="003B0C00"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Both non-overlapping and full-overlapping cases</w:t>
      </w:r>
    </w:p>
    <w:p w14:paraId="04AF065A"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CRS rate-matching</w:t>
      </w:r>
    </w:p>
    <w:p w14:paraId="49935148" w14:textId="77777777" w:rsidR="005145C9" w:rsidRPr="003B0C00"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Do not define performance requirements for multi-DCI based multi-TRP with UE rate-matching around configured CRS pattern</w:t>
      </w:r>
    </w:p>
    <w:p w14:paraId="33A225E7"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PDCCH configuration</w:t>
      </w:r>
    </w:p>
    <w:p w14:paraId="6E94D439" w14:textId="77777777" w:rsidR="005145C9" w:rsidRPr="003B0C00"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K0=0, AL=8</w:t>
      </w:r>
    </w:p>
    <w:p w14:paraId="5E9E8F95"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PDSCH configuration for each TRP</w:t>
      </w:r>
    </w:p>
    <w:p w14:paraId="03F73128"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PDSCH resource mapping type : Type A</w:t>
      </w:r>
    </w:p>
    <w:p w14:paraId="3D257FD5"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Resource allocation type : Type 1</w:t>
      </w:r>
    </w:p>
    <w:p w14:paraId="62A5DFF9"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DM-RS configuration: type 1 with single-symbol DM-RS: 1+1</w:t>
      </w:r>
    </w:p>
    <w:p w14:paraId="108E4C3F"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3B0C00">
        <w:rPr>
          <w:rFonts w:ascii="Times New Roman" w:eastAsiaTheme="minorEastAsia" w:hAnsi="Times New Roman"/>
          <w:sz w:val="20"/>
          <w:szCs w:val="20"/>
          <w:lang w:eastAsia="zh-CN"/>
        </w:rPr>
        <w:t>Antenna ports indexes: {1000,1001} and {1002,1003}, i.e. different CDM groups for two TRPs</w:t>
      </w:r>
    </w:p>
    <w:p w14:paraId="3E0FB8DF" w14:textId="77777777" w:rsidR="005145C9" w:rsidRPr="003B0C00"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3B0C00">
        <w:rPr>
          <w:rFonts w:ascii="Times New Roman" w:eastAsiaTheme="minorEastAsia" w:hAnsi="Times New Roman"/>
          <w:sz w:val="20"/>
          <w:szCs w:val="20"/>
          <w:lang w:eastAsia="zh-CN"/>
        </w:rPr>
        <w:t>Starting symbol (S): 2</w:t>
      </w:r>
    </w:p>
    <w:p w14:paraId="7C340E63"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ime duration (L): 12</w:t>
      </w:r>
    </w:p>
    <w:p w14:paraId="7418E1D3"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Frequency domain: half of the maximum bandwidth by indicating the start resource block, the allocated resource blocks</w:t>
      </w:r>
    </w:p>
    <w:p w14:paraId="799C5136"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Antenna configuration</w:t>
      </w:r>
    </w:p>
    <w:p w14:paraId="7CE484AB" w14:textId="77777777" w:rsidR="005145C9" w:rsidRDefault="005145C9" w:rsidP="005145C9">
      <w:pPr>
        <w:pStyle w:val="ListParagraph"/>
        <w:numPr>
          <w:ilvl w:val="3"/>
          <w:numId w:val="6"/>
        </w:numPr>
        <w:ind w:leftChars="0"/>
        <w:textAlignment w:val="bottom"/>
        <w:rPr>
          <w:rFonts w:ascii="Times New Roman" w:hAnsi="Times New Roman"/>
          <w:bCs/>
          <w:sz w:val="20"/>
          <w:szCs w:val="20"/>
        </w:rPr>
      </w:pPr>
      <w:r>
        <w:rPr>
          <w:rFonts w:ascii="Times New Roman" w:hAnsi="Times New Roman"/>
          <w:bCs/>
          <w:sz w:val="20"/>
          <w:szCs w:val="20"/>
        </w:rPr>
        <w:t>Option 1: only 2T2R, 2T4R</w:t>
      </w:r>
    </w:p>
    <w:p w14:paraId="65C27E4B" w14:textId="77777777" w:rsidR="005145C9" w:rsidRPr="00903DA6" w:rsidRDefault="005145C9" w:rsidP="005145C9">
      <w:pPr>
        <w:pStyle w:val="ListParagraph"/>
        <w:numPr>
          <w:ilvl w:val="3"/>
          <w:numId w:val="6"/>
        </w:numPr>
        <w:ind w:leftChars="0"/>
        <w:textAlignment w:val="bottom"/>
        <w:rPr>
          <w:rFonts w:ascii="Times New Roman" w:hAnsi="Times New Roman"/>
          <w:bCs/>
          <w:sz w:val="20"/>
          <w:szCs w:val="20"/>
        </w:rPr>
      </w:pPr>
      <w:r>
        <w:rPr>
          <w:rFonts w:ascii="Times New Roman" w:hAnsi="Times New Roman"/>
          <w:bCs/>
          <w:sz w:val="20"/>
          <w:szCs w:val="20"/>
        </w:rPr>
        <w:t>Option 2: Both 2T2R, 2T4R and 4T2R, 4T4R</w:t>
      </w:r>
    </w:p>
    <w:p w14:paraId="7173EBEB"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Number of test cases</w:t>
      </w:r>
    </w:p>
    <w:p w14:paraId="072E8D10"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Option1: 3 test cases per duplex mode</w:t>
      </w:r>
    </w:p>
    <w:p w14:paraId="1FE64780" w14:textId="77777777" w:rsidR="005145C9" w:rsidRDefault="005145C9" w:rsidP="005145C9">
      <w:pPr>
        <w:pStyle w:val="ListParagraph"/>
        <w:numPr>
          <w:ilvl w:val="3"/>
          <w:numId w:val="6"/>
        </w:numPr>
        <w:ind w:leftChars="0"/>
        <w:textAlignment w:val="bottom"/>
        <w:rPr>
          <w:rFonts w:ascii="Times New Roman" w:hAnsi="Times New Roman"/>
          <w:bCs/>
          <w:sz w:val="20"/>
          <w:szCs w:val="20"/>
        </w:rPr>
      </w:pPr>
      <w:r>
        <w:rPr>
          <w:rFonts w:ascii="Times New Roman" w:hAnsi="Times New Roman"/>
          <w:bCs/>
          <w:sz w:val="20"/>
          <w:szCs w:val="20"/>
        </w:rPr>
        <w:t>Test 2a Multi-DCI with frequency offset and Non-overlapping scheduling</w:t>
      </w:r>
    </w:p>
    <w:p w14:paraId="6051C52D" w14:textId="77777777" w:rsidR="005145C9" w:rsidRDefault="005145C9" w:rsidP="005145C9">
      <w:pPr>
        <w:pStyle w:val="ListParagraph"/>
        <w:numPr>
          <w:ilvl w:val="3"/>
          <w:numId w:val="6"/>
        </w:numPr>
        <w:ind w:leftChars="0"/>
        <w:textAlignment w:val="bottom"/>
        <w:rPr>
          <w:rFonts w:ascii="Times New Roman" w:hAnsi="Times New Roman"/>
          <w:bCs/>
          <w:sz w:val="20"/>
          <w:szCs w:val="20"/>
        </w:rPr>
      </w:pPr>
      <w:r>
        <w:rPr>
          <w:rFonts w:ascii="Times New Roman" w:hAnsi="Times New Roman"/>
          <w:bCs/>
          <w:sz w:val="20"/>
          <w:szCs w:val="20"/>
        </w:rPr>
        <w:t>Test 2b Multi-DCI with positive time offset and Non-overlapping scheduling</w:t>
      </w:r>
    </w:p>
    <w:p w14:paraId="3C063AB8" w14:textId="77777777" w:rsidR="005145C9" w:rsidRPr="00903DA6" w:rsidRDefault="005145C9" w:rsidP="005145C9">
      <w:pPr>
        <w:pStyle w:val="ListParagraph"/>
        <w:numPr>
          <w:ilvl w:val="3"/>
          <w:numId w:val="6"/>
        </w:numPr>
        <w:ind w:leftChars="0"/>
        <w:textAlignment w:val="bottom"/>
        <w:rPr>
          <w:rFonts w:ascii="Times New Roman" w:hAnsi="Times New Roman"/>
          <w:bCs/>
          <w:sz w:val="20"/>
          <w:szCs w:val="20"/>
        </w:rPr>
      </w:pPr>
      <w:r>
        <w:rPr>
          <w:rFonts w:ascii="Times New Roman" w:hAnsi="Times New Roman"/>
          <w:bCs/>
          <w:sz w:val="20"/>
          <w:szCs w:val="20"/>
        </w:rPr>
        <w:t xml:space="preserve">Test 2c Multi-DCI with negative time offset and overlapping scheduling </w:t>
      </w:r>
    </w:p>
    <w:p w14:paraId="560789D9"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are not preclude</w:t>
      </w:r>
    </w:p>
    <w:p w14:paraId="7A401DF9" w14:textId="77777777" w:rsidR="005145C9" w:rsidRPr="001652B4" w:rsidRDefault="005145C9" w:rsidP="005145C9">
      <w:pPr>
        <w:pStyle w:val="ListParagraph"/>
        <w:numPr>
          <w:ilvl w:val="0"/>
          <w:numId w:val="6"/>
        </w:numPr>
        <w:ind w:leftChars="0"/>
        <w:textAlignment w:val="bottom"/>
        <w:rPr>
          <w:rFonts w:ascii="Times New Roman" w:hAnsi="Times New Roman"/>
          <w:bCs/>
          <w:sz w:val="20"/>
          <w:szCs w:val="20"/>
        </w:rPr>
      </w:pPr>
      <w:r>
        <w:rPr>
          <w:rFonts w:ascii="Times New Roman" w:eastAsiaTheme="minorEastAsia" w:hAnsi="Times New Roman"/>
          <w:bCs/>
          <w:sz w:val="20"/>
          <w:szCs w:val="20"/>
          <w:lang w:eastAsia="zh-CN"/>
        </w:rPr>
        <w:t>Single-DCI based multi-TRP/Panel</w:t>
      </w:r>
    </w:p>
    <w:p w14:paraId="08CAD8FD"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Introduce PDSCH demodulation requirements for single-DCI based SDM scheme with full-overlapping resource allocation</w:t>
      </w:r>
    </w:p>
    <w:p w14:paraId="68F31B61"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Layer combination: 1+1 for both 2Rx and 4Rx</w:t>
      </w:r>
    </w:p>
    <w:p w14:paraId="516E3E4A"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Number of TCI state: Two TCI states configuration</w:t>
      </w:r>
    </w:p>
    <w:p w14:paraId="0D5885DC"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Number of test cases</w:t>
      </w:r>
    </w:p>
    <w:p w14:paraId="18140EC2" w14:textId="77777777" w:rsidR="005145C9" w:rsidRDefault="005145C9" w:rsidP="005145C9">
      <w:pPr>
        <w:pStyle w:val="ListParagraph"/>
        <w:numPr>
          <w:ilvl w:val="3"/>
          <w:numId w:val="6"/>
        </w:numPr>
        <w:ind w:leftChars="0"/>
        <w:textAlignment w:val="bottom"/>
        <w:rPr>
          <w:rFonts w:ascii="Times New Roman" w:hAnsi="Times New Roman"/>
          <w:bCs/>
          <w:sz w:val="20"/>
          <w:szCs w:val="20"/>
        </w:rPr>
      </w:pPr>
      <w:r>
        <w:rPr>
          <w:rFonts w:ascii="Times New Roman" w:hAnsi="Times New Roman"/>
          <w:bCs/>
          <w:sz w:val="20"/>
          <w:szCs w:val="20"/>
        </w:rPr>
        <w:t>Option 1: 3 test cases per duplex mode</w:t>
      </w:r>
    </w:p>
    <w:p w14:paraId="5486E70A" w14:textId="77777777" w:rsidR="005145C9" w:rsidRDefault="005145C9" w:rsidP="005145C9">
      <w:pPr>
        <w:pStyle w:val="ListParagraph"/>
        <w:numPr>
          <w:ilvl w:val="4"/>
          <w:numId w:val="6"/>
        </w:numPr>
        <w:ind w:leftChars="0"/>
        <w:textAlignment w:val="bottom"/>
        <w:rPr>
          <w:rFonts w:ascii="Times New Roman" w:hAnsi="Times New Roman"/>
          <w:bCs/>
          <w:sz w:val="20"/>
          <w:szCs w:val="20"/>
        </w:rPr>
      </w:pPr>
      <w:r>
        <w:rPr>
          <w:rFonts w:ascii="Times New Roman" w:hAnsi="Times New Roman"/>
          <w:bCs/>
          <w:sz w:val="20"/>
          <w:szCs w:val="20"/>
        </w:rPr>
        <w:t>Test 1a Single DCI with frequency offset and overlapping scheduling</w:t>
      </w:r>
    </w:p>
    <w:p w14:paraId="565A5E2C" w14:textId="77777777" w:rsidR="005145C9" w:rsidRDefault="005145C9" w:rsidP="005145C9">
      <w:pPr>
        <w:pStyle w:val="ListParagraph"/>
        <w:numPr>
          <w:ilvl w:val="4"/>
          <w:numId w:val="6"/>
        </w:numPr>
        <w:ind w:leftChars="0"/>
        <w:textAlignment w:val="bottom"/>
        <w:rPr>
          <w:rFonts w:ascii="Times New Roman" w:hAnsi="Times New Roman"/>
          <w:bCs/>
          <w:sz w:val="20"/>
          <w:szCs w:val="20"/>
        </w:rPr>
      </w:pPr>
      <w:r>
        <w:rPr>
          <w:rFonts w:ascii="Times New Roman" w:hAnsi="Times New Roman"/>
          <w:bCs/>
          <w:sz w:val="20"/>
          <w:szCs w:val="20"/>
        </w:rPr>
        <w:t>Test 1b Single DCI with positive time offset and overlapping scheduling</w:t>
      </w:r>
    </w:p>
    <w:p w14:paraId="63DB9B45" w14:textId="77777777" w:rsidR="005145C9" w:rsidRPr="007B48FE" w:rsidRDefault="005145C9" w:rsidP="005145C9">
      <w:pPr>
        <w:pStyle w:val="ListParagraph"/>
        <w:numPr>
          <w:ilvl w:val="4"/>
          <w:numId w:val="6"/>
        </w:numPr>
        <w:ind w:leftChars="0"/>
        <w:textAlignment w:val="bottom"/>
        <w:rPr>
          <w:rFonts w:ascii="Times New Roman" w:hAnsi="Times New Roman"/>
          <w:bCs/>
          <w:sz w:val="20"/>
          <w:szCs w:val="20"/>
        </w:rPr>
      </w:pPr>
      <w:r>
        <w:rPr>
          <w:rFonts w:ascii="Times New Roman" w:hAnsi="Times New Roman"/>
          <w:bCs/>
          <w:sz w:val="20"/>
          <w:szCs w:val="20"/>
        </w:rPr>
        <w:t>Test 1c Single DCI with negative time offset and overlapping scheduling</w:t>
      </w:r>
    </w:p>
    <w:p w14:paraId="7AE0855F" w14:textId="77777777" w:rsidR="005145C9" w:rsidRPr="006B26D8" w:rsidRDefault="005145C9" w:rsidP="005145C9">
      <w:pPr>
        <w:pStyle w:val="ListParagraph"/>
        <w:numPr>
          <w:ilvl w:val="3"/>
          <w:numId w:val="6"/>
        </w:numPr>
        <w:ind w:leftChars="0"/>
        <w:textAlignment w:val="bottom"/>
        <w:rPr>
          <w:rFonts w:ascii="Times New Roman" w:hAnsi="Times New Roman"/>
          <w:bCs/>
          <w:sz w:val="20"/>
          <w:szCs w:val="20"/>
        </w:rPr>
      </w:pPr>
      <w:r>
        <w:rPr>
          <w:rFonts w:ascii="Times New Roman" w:hAnsi="Times New Roman"/>
          <w:bCs/>
          <w:sz w:val="20"/>
          <w:szCs w:val="20"/>
        </w:rPr>
        <w:t>Other options are not precluded</w:t>
      </w:r>
    </w:p>
    <w:p w14:paraId="12698F84" w14:textId="77777777" w:rsidR="005145C9" w:rsidRDefault="005145C9" w:rsidP="005145C9">
      <w:pPr>
        <w:pStyle w:val="ListParagraph"/>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Performance requirements for multi-panel/TRP in FR2 (FFS)</w:t>
      </w:r>
    </w:p>
    <w:p w14:paraId="76B3741F" w14:textId="77777777" w:rsidR="005145C9" w:rsidRPr="007B48FE"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Necessity</w:t>
      </w:r>
      <w:r w:rsidRPr="007B48FE">
        <w:rPr>
          <w:rFonts w:ascii="Times New Roman" w:hAnsi="Times New Roman"/>
          <w:kern w:val="0"/>
          <w:sz w:val="20"/>
          <w:szCs w:val="20"/>
          <w:lang w:val="en-GB" w:eastAsia="en-US"/>
        </w:rPr>
        <w:t xml:space="preserve"> </w:t>
      </w:r>
      <w:r w:rsidRPr="007B48FE">
        <w:rPr>
          <w:rFonts w:ascii="Times New Roman" w:eastAsiaTheme="minorEastAsia" w:hAnsi="Times New Roman"/>
          <w:sz w:val="20"/>
          <w:szCs w:val="20"/>
          <w:lang w:val="en-GB" w:eastAsia="zh-CN"/>
        </w:rPr>
        <w:t>of introducing test case(s) for multi-panel/TRP transmission schemes in FR2</w:t>
      </w:r>
    </w:p>
    <w:p w14:paraId="5D7AB9CD" w14:textId="77777777" w:rsidR="005145C9" w:rsidRPr="007B48FE"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No</w:t>
      </w:r>
    </w:p>
    <w:p w14:paraId="4836E715" w14:textId="77777777" w:rsidR="005145C9" w:rsidRPr="007B48FE"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7B48FE">
        <w:rPr>
          <w:rFonts w:ascii="Times New Roman" w:eastAsiaTheme="minorEastAsia" w:hAnsi="Times New Roman"/>
          <w:sz w:val="20"/>
          <w:szCs w:val="20"/>
          <w:lang w:eastAsia="zh-CN"/>
        </w:rPr>
        <w:t xml:space="preserve">Option 2: Do not define FR2 requirements for simultaneous reception from multi-TRP/Panel (eMBB) and Study testability for FR2 single-DCI based multi-TRP schemes 3 and 4 </w:t>
      </w:r>
    </w:p>
    <w:p w14:paraId="7D4BE2E6" w14:textId="77777777" w:rsidR="005145C9" w:rsidRPr="007B48FE"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7B48FE">
        <w:rPr>
          <w:rFonts w:ascii="Times New Roman" w:eastAsiaTheme="minorEastAsia" w:hAnsi="Times New Roman"/>
          <w:sz w:val="20"/>
          <w:szCs w:val="20"/>
          <w:lang w:eastAsia="zh-CN"/>
        </w:rPr>
        <w:t xml:space="preserve">Option 3: </w:t>
      </w:r>
      <w:r>
        <w:rPr>
          <w:rFonts w:ascii="Times New Roman" w:eastAsiaTheme="minorEastAsia" w:hAnsi="Times New Roman"/>
          <w:sz w:val="20"/>
          <w:szCs w:val="20"/>
          <w:lang w:eastAsia="zh-CN"/>
        </w:rPr>
        <w:t>Further discuss technical details and relevance of single wide Rx beam reception in FR2</w:t>
      </w:r>
    </w:p>
    <w:p w14:paraId="634C7C53"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CI state configuration for FR2</w:t>
      </w:r>
    </w:p>
    <w:p w14:paraId="084A7637"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Single Type D</w:t>
      </w:r>
    </w:p>
    <w:p w14:paraId="2BA5CB56" w14:textId="77777777" w:rsidR="005145C9" w:rsidRDefault="005145C9" w:rsidP="005145C9">
      <w:pPr>
        <w:pStyle w:val="ListParagraph"/>
        <w:ind w:leftChars="0" w:left="2160"/>
        <w:textAlignment w:val="bottom"/>
        <w:rPr>
          <w:rFonts w:ascii="Times New Roman" w:eastAsiaTheme="minorEastAsia" w:hAnsi="Times New Roman"/>
          <w:sz w:val="20"/>
          <w:szCs w:val="20"/>
          <w:lang w:eastAsia="zh-CN"/>
        </w:rPr>
      </w:pPr>
    </w:p>
    <w:tbl>
      <w:tblPr>
        <w:tblStyle w:val="TableGrid"/>
        <w:tblW w:w="8252" w:type="dxa"/>
        <w:jc w:val="center"/>
        <w:tblLook w:val="04A0" w:firstRow="1" w:lastRow="0" w:firstColumn="1" w:lastColumn="0" w:noHBand="0" w:noVBand="1"/>
      </w:tblPr>
      <w:tblGrid>
        <w:gridCol w:w="1413"/>
        <w:gridCol w:w="1559"/>
        <w:gridCol w:w="1985"/>
        <w:gridCol w:w="3295"/>
      </w:tblGrid>
      <w:tr w:rsidR="005145C9" w:rsidRPr="007B201F" w14:paraId="2DBC7AED" w14:textId="77777777" w:rsidTr="0006404F">
        <w:trPr>
          <w:trHeight w:val="183"/>
          <w:jc w:val="center"/>
        </w:trPr>
        <w:tc>
          <w:tcPr>
            <w:tcW w:w="1413" w:type="dxa"/>
            <w:hideMark/>
          </w:tcPr>
          <w:p w14:paraId="1276744B" w14:textId="77777777" w:rsidR="005145C9" w:rsidRPr="007B201F" w:rsidRDefault="005145C9" w:rsidP="0006404F">
            <w:pPr>
              <w:spacing w:after="0"/>
              <w:rPr>
                <w:rFonts w:eastAsiaTheme="minorEastAsia"/>
                <w:b/>
                <w:bCs/>
                <w:lang w:eastAsia="zh-CN"/>
              </w:rPr>
            </w:pPr>
            <w:r w:rsidRPr="007B201F">
              <w:rPr>
                <w:rFonts w:eastAsiaTheme="minorEastAsia"/>
                <w:b/>
                <w:bCs/>
                <w:lang w:eastAsia="zh-CN"/>
              </w:rPr>
              <w:t>TCI index</w:t>
            </w:r>
          </w:p>
        </w:tc>
        <w:tc>
          <w:tcPr>
            <w:tcW w:w="3544" w:type="dxa"/>
            <w:gridSpan w:val="2"/>
            <w:hideMark/>
          </w:tcPr>
          <w:p w14:paraId="655810C0" w14:textId="77777777" w:rsidR="005145C9" w:rsidRPr="007B201F" w:rsidRDefault="005145C9" w:rsidP="0006404F">
            <w:pPr>
              <w:spacing w:after="0"/>
              <w:rPr>
                <w:rFonts w:eastAsiaTheme="minorEastAsia"/>
                <w:b/>
                <w:bCs/>
                <w:lang w:eastAsia="zh-CN"/>
              </w:rPr>
            </w:pPr>
            <w:r w:rsidRPr="007B201F">
              <w:rPr>
                <w:rFonts w:eastAsiaTheme="minorEastAsia"/>
                <w:b/>
                <w:bCs/>
                <w:lang w:eastAsia="zh-CN"/>
              </w:rPr>
              <w:t>Information</w:t>
            </w:r>
          </w:p>
        </w:tc>
        <w:tc>
          <w:tcPr>
            <w:tcW w:w="3295" w:type="dxa"/>
            <w:hideMark/>
          </w:tcPr>
          <w:p w14:paraId="7E8775BB" w14:textId="77777777" w:rsidR="005145C9" w:rsidRPr="007B201F" w:rsidRDefault="005145C9" w:rsidP="0006404F">
            <w:pPr>
              <w:spacing w:after="0"/>
              <w:rPr>
                <w:rFonts w:eastAsiaTheme="minorEastAsia"/>
                <w:b/>
                <w:bCs/>
                <w:lang w:eastAsia="zh-CN"/>
              </w:rPr>
            </w:pPr>
            <w:r w:rsidRPr="007B201F">
              <w:rPr>
                <w:rFonts w:eastAsiaTheme="minorEastAsia"/>
                <w:b/>
                <w:bCs/>
                <w:lang w:eastAsia="zh-CN"/>
              </w:rPr>
              <w:t>FR2</w:t>
            </w:r>
          </w:p>
        </w:tc>
      </w:tr>
      <w:tr w:rsidR="005145C9" w:rsidRPr="007B201F" w14:paraId="4BD02AA8" w14:textId="77777777" w:rsidTr="0006404F">
        <w:trPr>
          <w:trHeight w:val="183"/>
          <w:jc w:val="center"/>
        </w:trPr>
        <w:tc>
          <w:tcPr>
            <w:tcW w:w="1413" w:type="dxa"/>
            <w:vMerge w:val="restart"/>
            <w:hideMark/>
          </w:tcPr>
          <w:p w14:paraId="32C49078" w14:textId="77777777" w:rsidR="005145C9" w:rsidRPr="007B201F" w:rsidRDefault="005145C9" w:rsidP="0006404F">
            <w:pPr>
              <w:spacing w:after="0"/>
              <w:rPr>
                <w:rFonts w:eastAsiaTheme="minorEastAsia"/>
                <w:b/>
                <w:bCs/>
                <w:lang w:eastAsia="zh-CN"/>
              </w:rPr>
            </w:pPr>
            <w:r w:rsidRPr="007B201F">
              <w:rPr>
                <w:rFonts w:eastAsiaTheme="minorEastAsia"/>
                <w:b/>
                <w:bCs/>
                <w:lang w:eastAsia="zh-CN"/>
              </w:rPr>
              <w:t>TCI state #0</w:t>
            </w:r>
          </w:p>
        </w:tc>
        <w:tc>
          <w:tcPr>
            <w:tcW w:w="1559" w:type="dxa"/>
            <w:vMerge w:val="restart"/>
            <w:hideMark/>
          </w:tcPr>
          <w:p w14:paraId="39E7122D" w14:textId="77777777" w:rsidR="005145C9" w:rsidRPr="007B201F" w:rsidRDefault="005145C9" w:rsidP="0006404F">
            <w:pPr>
              <w:spacing w:after="0"/>
              <w:rPr>
                <w:rFonts w:eastAsiaTheme="minorEastAsia"/>
                <w:bCs/>
                <w:lang w:eastAsia="zh-CN"/>
              </w:rPr>
            </w:pPr>
            <w:r w:rsidRPr="007B201F">
              <w:rPr>
                <w:rFonts w:eastAsiaTheme="minorEastAsia"/>
                <w:bCs/>
                <w:lang w:eastAsia="zh-CN"/>
              </w:rPr>
              <w:t xml:space="preserve">Type 1 QCL information </w:t>
            </w:r>
          </w:p>
        </w:tc>
        <w:tc>
          <w:tcPr>
            <w:tcW w:w="1985" w:type="dxa"/>
            <w:hideMark/>
          </w:tcPr>
          <w:p w14:paraId="70B1263B" w14:textId="77777777" w:rsidR="005145C9" w:rsidRPr="007B201F" w:rsidRDefault="005145C9" w:rsidP="0006404F">
            <w:pPr>
              <w:spacing w:after="0"/>
              <w:rPr>
                <w:rFonts w:eastAsiaTheme="minorEastAsia"/>
                <w:bCs/>
                <w:lang w:eastAsia="zh-CN"/>
              </w:rPr>
            </w:pPr>
            <w:r w:rsidRPr="007B201F">
              <w:rPr>
                <w:rFonts w:eastAsiaTheme="minorEastAsia"/>
                <w:bCs/>
                <w:lang w:eastAsia="zh-CN"/>
              </w:rPr>
              <w:t>SSB index</w:t>
            </w:r>
          </w:p>
        </w:tc>
        <w:tc>
          <w:tcPr>
            <w:tcW w:w="3295" w:type="dxa"/>
            <w:hideMark/>
          </w:tcPr>
          <w:p w14:paraId="57149620" w14:textId="77777777" w:rsidR="005145C9" w:rsidRPr="007B201F" w:rsidRDefault="005145C9" w:rsidP="0006404F">
            <w:pPr>
              <w:spacing w:after="0"/>
              <w:rPr>
                <w:rFonts w:eastAsiaTheme="minorEastAsia"/>
                <w:bCs/>
                <w:lang w:eastAsia="zh-CN"/>
              </w:rPr>
            </w:pPr>
            <w:r w:rsidRPr="007B201F">
              <w:rPr>
                <w:rFonts w:eastAsiaTheme="minorEastAsia"/>
                <w:bCs/>
                <w:lang w:eastAsia="zh-CN"/>
              </w:rPr>
              <w:t>SSB #0</w:t>
            </w:r>
          </w:p>
        </w:tc>
      </w:tr>
      <w:tr w:rsidR="005145C9" w:rsidRPr="007B201F" w14:paraId="5F534544" w14:textId="77777777" w:rsidTr="0006404F">
        <w:trPr>
          <w:trHeight w:val="183"/>
          <w:jc w:val="center"/>
        </w:trPr>
        <w:tc>
          <w:tcPr>
            <w:tcW w:w="1413" w:type="dxa"/>
            <w:vMerge/>
            <w:hideMark/>
          </w:tcPr>
          <w:p w14:paraId="0C01517E" w14:textId="77777777" w:rsidR="005145C9" w:rsidRPr="007B201F" w:rsidRDefault="005145C9" w:rsidP="0006404F">
            <w:pPr>
              <w:spacing w:after="0"/>
              <w:rPr>
                <w:rFonts w:eastAsiaTheme="minorEastAsia"/>
                <w:b/>
                <w:bCs/>
                <w:lang w:eastAsia="zh-CN"/>
              </w:rPr>
            </w:pPr>
          </w:p>
        </w:tc>
        <w:tc>
          <w:tcPr>
            <w:tcW w:w="1559" w:type="dxa"/>
            <w:vMerge/>
            <w:hideMark/>
          </w:tcPr>
          <w:p w14:paraId="299FF5D0" w14:textId="77777777" w:rsidR="005145C9" w:rsidRPr="007B201F" w:rsidRDefault="005145C9" w:rsidP="0006404F">
            <w:pPr>
              <w:spacing w:after="0"/>
              <w:rPr>
                <w:rFonts w:eastAsiaTheme="minorEastAsia"/>
                <w:bCs/>
                <w:lang w:eastAsia="zh-CN"/>
              </w:rPr>
            </w:pPr>
          </w:p>
        </w:tc>
        <w:tc>
          <w:tcPr>
            <w:tcW w:w="1985" w:type="dxa"/>
            <w:hideMark/>
          </w:tcPr>
          <w:p w14:paraId="78A5F863" w14:textId="77777777" w:rsidR="005145C9" w:rsidRPr="007B201F" w:rsidRDefault="005145C9" w:rsidP="0006404F">
            <w:pPr>
              <w:spacing w:after="0"/>
              <w:rPr>
                <w:rFonts w:eastAsiaTheme="minorEastAsia"/>
                <w:bCs/>
                <w:lang w:eastAsia="zh-CN"/>
              </w:rPr>
            </w:pPr>
            <w:r w:rsidRPr="007B201F">
              <w:rPr>
                <w:rFonts w:eastAsiaTheme="minorEastAsia"/>
                <w:bCs/>
                <w:lang w:eastAsia="zh-CN"/>
              </w:rPr>
              <w:t>QCL Type</w:t>
            </w:r>
          </w:p>
        </w:tc>
        <w:tc>
          <w:tcPr>
            <w:tcW w:w="3295" w:type="dxa"/>
            <w:hideMark/>
          </w:tcPr>
          <w:p w14:paraId="1236E747"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C</w:t>
            </w:r>
          </w:p>
        </w:tc>
      </w:tr>
      <w:tr w:rsidR="005145C9" w:rsidRPr="007B201F" w14:paraId="21FB6F25" w14:textId="77777777" w:rsidTr="0006404F">
        <w:trPr>
          <w:trHeight w:val="183"/>
          <w:jc w:val="center"/>
        </w:trPr>
        <w:tc>
          <w:tcPr>
            <w:tcW w:w="1413" w:type="dxa"/>
            <w:vMerge/>
            <w:hideMark/>
          </w:tcPr>
          <w:p w14:paraId="18951D91" w14:textId="77777777" w:rsidR="005145C9" w:rsidRPr="007B201F" w:rsidRDefault="005145C9" w:rsidP="0006404F">
            <w:pPr>
              <w:spacing w:after="0"/>
              <w:rPr>
                <w:rFonts w:eastAsiaTheme="minorEastAsia"/>
                <w:b/>
                <w:bCs/>
                <w:lang w:eastAsia="zh-CN"/>
              </w:rPr>
            </w:pPr>
          </w:p>
        </w:tc>
        <w:tc>
          <w:tcPr>
            <w:tcW w:w="1559" w:type="dxa"/>
            <w:vMerge w:val="restart"/>
            <w:hideMark/>
          </w:tcPr>
          <w:p w14:paraId="2B9C11AD"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2 QCL information</w:t>
            </w:r>
          </w:p>
        </w:tc>
        <w:tc>
          <w:tcPr>
            <w:tcW w:w="1985" w:type="dxa"/>
            <w:hideMark/>
          </w:tcPr>
          <w:p w14:paraId="1D5EF710" w14:textId="77777777" w:rsidR="005145C9" w:rsidRPr="007B201F" w:rsidRDefault="005145C9" w:rsidP="0006404F">
            <w:pPr>
              <w:spacing w:after="0"/>
              <w:rPr>
                <w:rFonts w:eastAsiaTheme="minorEastAsia"/>
                <w:bCs/>
                <w:lang w:eastAsia="zh-CN"/>
              </w:rPr>
            </w:pPr>
            <w:r w:rsidRPr="007B201F">
              <w:rPr>
                <w:rFonts w:eastAsiaTheme="minorEastAsia"/>
                <w:bCs/>
                <w:lang w:eastAsia="zh-CN"/>
              </w:rPr>
              <w:t>SSB index</w:t>
            </w:r>
          </w:p>
        </w:tc>
        <w:tc>
          <w:tcPr>
            <w:tcW w:w="3295" w:type="dxa"/>
            <w:hideMark/>
          </w:tcPr>
          <w:p w14:paraId="5F38D2CA" w14:textId="77777777" w:rsidR="005145C9" w:rsidRPr="007B201F" w:rsidRDefault="005145C9" w:rsidP="0006404F">
            <w:pPr>
              <w:spacing w:after="0"/>
              <w:rPr>
                <w:rFonts w:eastAsiaTheme="minorEastAsia"/>
                <w:bCs/>
                <w:lang w:eastAsia="zh-CN"/>
              </w:rPr>
            </w:pPr>
            <w:r w:rsidRPr="007B201F">
              <w:rPr>
                <w:rFonts w:eastAsiaTheme="minorEastAsia"/>
                <w:bCs/>
                <w:lang w:eastAsia="zh-CN"/>
              </w:rPr>
              <w:t>SSB #0</w:t>
            </w:r>
          </w:p>
        </w:tc>
      </w:tr>
      <w:tr w:rsidR="005145C9" w:rsidRPr="007B201F" w14:paraId="49AEE062" w14:textId="77777777" w:rsidTr="0006404F">
        <w:trPr>
          <w:trHeight w:val="183"/>
          <w:jc w:val="center"/>
        </w:trPr>
        <w:tc>
          <w:tcPr>
            <w:tcW w:w="1413" w:type="dxa"/>
            <w:vMerge/>
            <w:hideMark/>
          </w:tcPr>
          <w:p w14:paraId="45E39729" w14:textId="77777777" w:rsidR="005145C9" w:rsidRPr="007B201F" w:rsidRDefault="005145C9" w:rsidP="0006404F">
            <w:pPr>
              <w:spacing w:after="0"/>
              <w:rPr>
                <w:rFonts w:eastAsiaTheme="minorEastAsia"/>
                <w:b/>
                <w:bCs/>
                <w:lang w:eastAsia="zh-CN"/>
              </w:rPr>
            </w:pPr>
          </w:p>
        </w:tc>
        <w:tc>
          <w:tcPr>
            <w:tcW w:w="1559" w:type="dxa"/>
            <w:vMerge/>
            <w:hideMark/>
          </w:tcPr>
          <w:p w14:paraId="472AECFD" w14:textId="77777777" w:rsidR="005145C9" w:rsidRPr="007B201F" w:rsidRDefault="005145C9" w:rsidP="0006404F">
            <w:pPr>
              <w:spacing w:after="0"/>
              <w:rPr>
                <w:rFonts w:eastAsiaTheme="minorEastAsia"/>
                <w:bCs/>
                <w:lang w:eastAsia="zh-CN"/>
              </w:rPr>
            </w:pPr>
          </w:p>
        </w:tc>
        <w:tc>
          <w:tcPr>
            <w:tcW w:w="1985" w:type="dxa"/>
            <w:hideMark/>
          </w:tcPr>
          <w:p w14:paraId="54D291BB" w14:textId="77777777" w:rsidR="005145C9" w:rsidRPr="007B201F" w:rsidRDefault="005145C9" w:rsidP="0006404F">
            <w:pPr>
              <w:spacing w:after="0"/>
              <w:rPr>
                <w:rFonts w:eastAsiaTheme="minorEastAsia"/>
                <w:bCs/>
                <w:lang w:eastAsia="zh-CN"/>
              </w:rPr>
            </w:pPr>
            <w:r w:rsidRPr="007B201F">
              <w:rPr>
                <w:rFonts w:eastAsiaTheme="minorEastAsia"/>
                <w:bCs/>
                <w:lang w:eastAsia="zh-CN"/>
              </w:rPr>
              <w:t>QCL Type</w:t>
            </w:r>
          </w:p>
        </w:tc>
        <w:tc>
          <w:tcPr>
            <w:tcW w:w="3295" w:type="dxa"/>
            <w:hideMark/>
          </w:tcPr>
          <w:p w14:paraId="2D2D9B63"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D</w:t>
            </w:r>
          </w:p>
        </w:tc>
      </w:tr>
      <w:tr w:rsidR="005145C9" w:rsidRPr="007B201F" w14:paraId="435305C7" w14:textId="77777777" w:rsidTr="0006404F">
        <w:trPr>
          <w:trHeight w:val="549"/>
          <w:jc w:val="center"/>
        </w:trPr>
        <w:tc>
          <w:tcPr>
            <w:tcW w:w="1413" w:type="dxa"/>
            <w:vMerge w:val="restart"/>
            <w:hideMark/>
          </w:tcPr>
          <w:p w14:paraId="54E2EB03" w14:textId="77777777" w:rsidR="005145C9" w:rsidRPr="007B201F" w:rsidRDefault="005145C9" w:rsidP="0006404F">
            <w:pPr>
              <w:spacing w:after="0"/>
              <w:rPr>
                <w:rFonts w:eastAsiaTheme="minorEastAsia"/>
                <w:b/>
                <w:bCs/>
                <w:lang w:eastAsia="zh-CN"/>
              </w:rPr>
            </w:pPr>
            <w:r w:rsidRPr="007B201F">
              <w:rPr>
                <w:rFonts w:eastAsiaTheme="minorEastAsia"/>
                <w:b/>
                <w:bCs/>
                <w:lang w:eastAsia="zh-CN"/>
              </w:rPr>
              <w:t>TCI state #1</w:t>
            </w:r>
          </w:p>
        </w:tc>
        <w:tc>
          <w:tcPr>
            <w:tcW w:w="1559" w:type="dxa"/>
            <w:vMerge w:val="restart"/>
            <w:hideMark/>
          </w:tcPr>
          <w:p w14:paraId="205EC302" w14:textId="77777777" w:rsidR="005145C9" w:rsidRPr="007B201F" w:rsidRDefault="005145C9" w:rsidP="0006404F">
            <w:pPr>
              <w:spacing w:after="0"/>
              <w:rPr>
                <w:rFonts w:eastAsiaTheme="minorEastAsia"/>
                <w:bCs/>
                <w:lang w:eastAsia="zh-CN"/>
              </w:rPr>
            </w:pPr>
            <w:r w:rsidRPr="007B201F">
              <w:rPr>
                <w:rFonts w:eastAsiaTheme="minorEastAsia"/>
                <w:bCs/>
                <w:lang w:eastAsia="zh-CN"/>
              </w:rPr>
              <w:t xml:space="preserve">Type 1 QCL information </w:t>
            </w:r>
          </w:p>
        </w:tc>
        <w:tc>
          <w:tcPr>
            <w:tcW w:w="1985" w:type="dxa"/>
            <w:hideMark/>
          </w:tcPr>
          <w:p w14:paraId="6E6BF34C" w14:textId="77777777" w:rsidR="005145C9" w:rsidRPr="007B201F" w:rsidRDefault="005145C9" w:rsidP="0006404F">
            <w:pPr>
              <w:spacing w:after="0"/>
              <w:rPr>
                <w:rFonts w:eastAsiaTheme="minorEastAsia"/>
                <w:bCs/>
                <w:lang w:eastAsia="zh-CN"/>
              </w:rPr>
            </w:pPr>
            <w:r w:rsidRPr="007B201F">
              <w:rPr>
                <w:rFonts w:eastAsiaTheme="minorEastAsia"/>
                <w:bCs/>
                <w:lang w:eastAsia="zh-CN"/>
              </w:rPr>
              <w:t>CSI-RS resource</w:t>
            </w:r>
          </w:p>
        </w:tc>
        <w:tc>
          <w:tcPr>
            <w:tcW w:w="3295" w:type="dxa"/>
            <w:hideMark/>
          </w:tcPr>
          <w:p w14:paraId="3E61A711" w14:textId="77777777" w:rsidR="005145C9" w:rsidRPr="007B201F" w:rsidRDefault="005145C9" w:rsidP="0006404F">
            <w:pPr>
              <w:spacing w:after="0"/>
              <w:rPr>
                <w:rFonts w:eastAsiaTheme="minorEastAsia"/>
                <w:bCs/>
                <w:lang w:eastAsia="zh-CN"/>
              </w:rPr>
            </w:pPr>
            <w:r w:rsidRPr="007B201F">
              <w:rPr>
                <w:rFonts w:eastAsiaTheme="minorEastAsia"/>
                <w:bCs/>
                <w:lang w:eastAsia="zh-CN"/>
              </w:rPr>
              <w:t>CSI-RS resource 1 from ‘CSI-RS for tracking’ configuration</w:t>
            </w:r>
          </w:p>
        </w:tc>
      </w:tr>
      <w:tr w:rsidR="005145C9" w:rsidRPr="007B201F" w14:paraId="5A8E71BE" w14:textId="77777777" w:rsidTr="0006404F">
        <w:trPr>
          <w:trHeight w:val="183"/>
          <w:jc w:val="center"/>
        </w:trPr>
        <w:tc>
          <w:tcPr>
            <w:tcW w:w="1413" w:type="dxa"/>
            <w:vMerge/>
            <w:hideMark/>
          </w:tcPr>
          <w:p w14:paraId="63116B86" w14:textId="77777777" w:rsidR="005145C9" w:rsidRPr="007B201F" w:rsidRDefault="005145C9" w:rsidP="0006404F">
            <w:pPr>
              <w:spacing w:after="0"/>
              <w:rPr>
                <w:rFonts w:eastAsiaTheme="minorEastAsia"/>
                <w:b/>
                <w:bCs/>
                <w:lang w:eastAsia="zh-CN"/>
              </w:rPr>
            </w:pPr>
          </w:p>
        </w:tc>
        <w:tc>
          <w:tcPr>
            <w:tcW w:w="1559" w:type="dxa"/>
            <w:vMerge/>
            <w:hideMark/>
          </w:tcPr>
          <w:p w14:paraId="2E56D16B" w14:textId="77777777" w:rsidR="005145C9" w:rsidRPr="007B201F" w:rsidRDefault="005145C9" w:rsidP="0006404F">
            <w:pPr>
              <w:spacing w:after="0"/>
              <w:rPr>
                <w:rFonts w:eastAsiaTheme="minorEastAsia"/>
                <w:bCs/>
                <w:lang w:eastAsia="zh-CN"/>
              </w:rPr>
            </w:pPr>
          </w:p>
        </w:tc>
        <w:tc>
          <w:tcPr>
            <w:tcW w:w="1985" w:type="dxa"/>
            <w:hideMark/>
          </w:tcPr>
          <w:p w14:paraId="53ACB243" w14:textId="77777777" w:rsidR="005145C9" w:rsidRPr="007B201F" w:rsidRDefault="005145C9" w:rsidP="0006404F">
            <w:pPr>
              <w:spacing w:after="0"/>
              <w:rPr>
                <w:rFonts w:eastAsiaTheme="minorEastAsia"/>
                <w:bCs/>
                <w:lang w:eastAsia="zh-CN"/>
              </w:rPr>
            </w:pPr>
            <w:r w:rsidRPr="007B201F">
              <w:rPr>
                <w:rFonts w:eastAsiaTheme="minorEastAsia"/>
                <w:bCs/>
                <w:lang w:eastAsia="zh-CN"/>
              </w:rPr>
              <w:t>QCL Type</w:t>
            </w:r>
          </w:p>
        </w:tc>
        <w:tc>
          <w:tcPr>
            <w:tcW w:w="3295" w:type="dxa"/>
            <w:hideMark/>
          </w:tcPr>
          <w:p w14:paraId="233F9D9E"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A</w:t>
            </w:r>
          </w:p>
        </w:tc>
      </w:tr>
      <w:tr w:rsidR="005145C9" w:rsidRPr="007B201F" w14:paraId="5125EA8E" w14:textId="77777777" w:rsidTr="0006404F">
        <w:trPr>
          <w:trHeight w:val="549"/>
          <w:jc w:val="center"/>
        </w:trPr>
        <w:tc>
          <w:tcPr>
            <w:tcW w:w="1413" w:type="dxa"/>
            <w:vMerge/>
            <w:hideMark/>
          </w:tcPr>
          <w:p w14:paraId="25AE5A78" w14:textId="77777777" w:rsidR="005145C9" w:rsidRPr="007B201F" w:rsidRDefault="005145C9" w:rsidP="0006404F">
            <w:pPr>
              <w:spacing w:after="0"/>
              <w:rPr>
                <w:rFonts w:eastAsiaTheme="minorEastAsia"/>
                <w:b/>
                <w:bCs/>
                <w:lang w:eastAsia="zh-CN"/>
              </w:rPr>
            </w:pPr>
          </w:p>
        </w:tc>
        <w:tc>
          <w:tcPr>
            <w:tcW w:w="1559" w:type="dxa"/>
            <w:vMerge w:val="restart"/>
            <w:hideMark/>
          </w:tcPr>
          <w:p w14:paraId="2CD17C45"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2 QCL information</w:t>
            </w:r>
          </w:p>
        </w:tc>
        <w:tc>
          <w:tcPr>
            <w:tcW w:w="1985" w:type="dxa"/>
            <w:hideMark/>
          </w:tcPr>
          <w:p w14:paraId="7B993243" w14:textId="77777777" w:rsidR="005145C9" w:rsidRPr="007B201F" w:rsidRDefault="005145C9" w:rsidP="0006404F">
            <w:pPr>
              <w:spacing w:after="0"/>
              <w:rPr>
                <w:rFonts w:eastAsiaTheme="minorEastAsia"/>
                <w:bCs/>
                <w:lang w:eastAsia="zh-CN"/>
              </w:rPr>
            </w:pPr>
            <w:r w:rsidRPr="007B201F">
              <w:rPr>
                <w:rFonts w:eastAsiaTheme="minorEastAsia"/>
                <w:bCs/>
                <w:lang w:eastAsia="zh-CN"/>
              </w:rPr>
              <w:t>CSI-RS resource</w:t>
            </w:r>
          </w:p>
        </w:tc>
        <w:tc>
          <w:tcPr>
            <w:tcW w:w="3295" w:type="dxa"/>
            <w:hideMark/>
          </w:tcPr>
          <w:p w14:paraId="3F2A3451" w14:textId="77777777" w:rsidR="005145C9" w:rsidRPr="007B201F" w:rsidRDefault="005145C9" w:rsidP="0006404F">
            <w:pPr>
              <w:spacing w:after="0"/>
              <w:rPr>
                <w:rFonts w:eastAsiaTheme="minorEastAsia"/>
                <w:bCs/>
                <w:lang w:eastAsia="zh-CN"/>
              </w:rPr>
            </w:pPr>
            <w:r w:rsidRPr="007B201F">
              <w:rPr>
                <w:rFonts w:eastAsiaTheme="minorEastAsia"/>
                <w:bCs/>
                <w:lang w:eastAsia="zh-CN"/>
              </w:rPr>
              <w:t>CSI-RS resource 1 from ‘CSI-RS for tracking’ configuration</w:t>
            </w:r>
          </w:p>
        </w:tc>
      </w:tr>
      <w:tr w:rsidR="005145C9" w:rsidRPr="007B201F" w14:paraId="409BD96E" w14:textId="77777777" w:rsidTr="0006404F">
        <w:trPr>
          <w:trHeight w:val="183"/>
          <w:jc w:val="center"/>
        </w:trPr>
        <w:tc>
          <w:tcPr>
            <w:tcW w:w="1413" w:type="dxa"/>
            <w:vMerge/>
            <w:hideMark/>
          </w:tcPr>
          <w:p w14:paraId="36A42F57" w14:textId="77777777" w:rsidR="005145C9" w:rsidRPr="007B201F" w:rsidRDefault="005145C9" w:rsidP="0006404F">
            <w:pPr>
              <w:spacing w:after="0"/>
              <w:rPr>
                <w:rFonts w:eastAsiaTheme="minorEastAsia"/>
                <w:b/>
                <w:bCs/>
                <w:lang w:eastAsia="zh-CN"/>
              </w:rPr>
            </w:pPr>
          </w:p>
        </w:tc>
        <w:tc>
          <w:tcPr>
            <w:tcW w:w="1559" w:type="dxa"/>
            <w:vMerge/>
            <w:hideMark/>
          </w:tcPr>
          <w:p w14:paraId="53B8E9B5" w14:textId="77777777" w:rsidR="005145C9" w:rsidRPr="007B201F" w:rsidRDefault="005145C9" w:rsidP="0006404F">
            <w:pPr>
              <w:spacing w:after="0"/>
              <w:rPr>
                <w:rFonts w:eastAsiaTheme="minorEastAsia"/>
                <w:bCs/>
                <w:lang w:eastAsia="zh-CN"/>
              </w:rPr>
            </w:pPr>
          </w:p>
        </w:tc>
        <w:tc>
          <w:tcPr>
            <w:tcW w:w="1985" w:type="dxa"/>
            <w:hideMark/>
          </w:tcPr>
          <w:p w14:paraId="77EA9B11" w14:textId="77777777" w:rsidR="005145C9" w:rsidRPr="007B201F" w:rsidRDefault="005145C9" w:rsidP="0006404F">
            <w:pPr>
              <w:spacing w:after="0"/>
              <w:rPr>
                <w:rFonts w:eastAsiaTheme="minorEastAsia"/>
                <w:bCs/>
                <w:lang w:eastAsia="zh-CN"/>
              </w:rPr>
            </w:pPr>
            <w:r w:rsidRPr="007B201F">
              <w:rPr>
                <w:rFonts w:eastAsiaTheme="minorEastAsia"/>
                <w:bCs/>
                <w:lang w:eastAsia="zh-CN"/>
              </w:rPr>
              <w:t>QCL Type</w:t>
            </w:r>
          </w:p>
        </w:tc>
        <w:tc>
          <w:tcPr>
            <w:tcW w:w="3295" w:type="dxa"/>
            <w:hideMark/>
          </w:tcPr>
          <w:p w14:paraId="7E4BE4F7"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D</w:t>
            </w:r>
          </w:p>
        </w:tc>
      </w:tr>
      <w:tr w:rsidR="005145C9" w:rsidRPr="007B201F" w14:paraId="424689C4" w14:textId="77777777" w:rsidTr="0006404F">
        <w:trPr>
          <w:trHeight w:val="549"/>
          <w:jc w:val="center"/>
        </w:trPr>
        <w:tc>
          <w:tcPr>
            <w:tcW w:w="1413" w:type="dxa"/>
            <w:vMerge w:val="restart"/>
            <w:hideMark/>
          </w:tcPr>
          <w:p w14:paraId="35F13AFC" w14:textId="77777777" w:rsidR="005145C9" w:rsidRPr="007B201F" w:rsidRDefault="005145C9" w:rsidP="0006404F">
            <w:pPr>
              <w:spacing w:after="0"/>
              <w:rPr>
                <w:rFonts w:eastAsiaTheme="minorEastAsia"/>
                <w:b/>
                <w:bCs/>
                <w:lang w:eastAsia="zh-CN"/>
              </w:rPr>
            </w:pPr>
            <w:r w:rsidRPr="007B201F">
              <w:rPr>
                <w:rFonts w:eastAsiaTheme="minorEastAsia"/>
                <w:b/>
                <w:bCs/>
                <w:lang w:eastAsia="zh-CN"/>
              </w:rPr>
              <w:t>TCI state #2</w:t>
            </w:r>
          </w:p>
        </w:tc>
        <w:tc>
          <w:tcPr>
            <w:tcW w:w="1559" w:type="dxa"/>
            <w:vMerge w:val="restart"/>
            <w:hideMark/>
          </w:tcPr>
          <w:p w14:paraId="0270B037" w14:textId="77777777" w:rsidR="005145C9" w:rsidRPr="007B201F" w:rsidRDefault="005145C9" w:rsidP="0006404F">
            <w:pPr>
              <w:spacing w:after="0"/>
              <w:rPr>
                <w:rFonts w:eastAsiaTheme="minorEastAsia"/>
                <w:bCs/>
                <w:lang w:eastAsia="zh-CN"/>
              </w:rPr>
            </w:pPr>
            <w:r w:rsidRPr="007B201F">
              <w:rPr>
                <w:rFonts w:eastAsiaTheme="minorEastAsia"/>
                <w:bCs/>
                <w:lang w:eastAsia="zh-CN"/>
              </w:rPr>
              <w:t xml:space="preserve">Type 1 QCL information </w:t>
            </w:r>
          </w:p>
        </w:tc>
        <w:tc>
          <w:tcPr>
            <w:tcW w:w="1985" w:type="dxa"/>
            <w:hideMark/>
          </w:tcPr>
          <w:p w14:paraId="3824D937" w14:textId="77777777" w:rsidR="005145C9" w:rsidRPr="007B201F" w:rsidRDefault="005145C9" w:rsidP="0006404F">
            <w:pPr>
              <w:spacing w:after="0"/>
              <w:rPr>
                <w:rFonts w:eastAsiaTheme="minorEastAsia"/>
                <w:bCs/>
                <w:lang w:eastAsia="zh-CN"/>
              </w:rPr>
            </w:pPr>
            <w:r w:rsidRPr="007B201F">
              <w:rPr>
                <w:rFonts w:eastAsiaTheme="minorEastAsia"/>
                <w:bCs/>
                <w:lang w:eastAsia="zh-CN"/>
              </w:rPr>
              <w:t>CSI-RS resource</w:t>
            </w:r>
          </w:p>
        </w:tc>
        <w:tc>
          <w:tcPr>
            <w:tcW w:w="3295" w:type="dxa"/>
            <w:hideMark/>
          </w:tcPr>
          <w:p w14:paraId="78ADE567" w14:textId="77777777" w:rsidR="005145C9" w:rsidRPr="007B201F" w:rsidRDefault="005145C9" w:rsidP="0006404F">
            <w:pPr>
              <w:spacing w:after="0"/>
              <w:rPr>
                <w:rFonts w:eastAsiaTheme="minorEastAsia"/>
                <w:bCs/>
                <w:lang w:eastAsia="zh-CN"/>
              </w:rPr>
            </w:pPr>
            <w:r w:rsidRPr="007B201F">
              <w:rPr>
                <w:rFonts w:eastAsiaTheme="minorEastAsia"/>
                <w:bCs/>
                <w:lang w:eastAsia="zh-CN"/>
              </w:rPr>
              <w:t>CSI-RS resource 2 from ‘CSI-RS for tracking’ configuration</w:t>
            </w:r>
          </w:p>
        </w:tc>
      </w:tr>
      <w:tr w:rsidR="005145C9" w:rsidRPr="007B201F" w14:paraId="6D31647A" w14:textId="77777777" w:rsidTr="0006404F">
        <w:trPr>
          <w:trHeight w:val="183"/>
          <w:jc w:val="center"/>
        </w:trPr>
        <w:tc>
          <w:tcPr>
            <w:tcW w:w="1413" w:type="dxa"/>
            <w:vMerge/>
            <w:hideMark/>
          </w:tcPr>
          <w:p w14:paraId="27200D08" w14:textId="77777777" w:rsidR="005145C9" w:rsidRPr="007B201F" w:rsidRDefault="005145C9" w:rsidP="0006404F">
            <w:pPr>
              <w:spacing w:after="0"/>
              <w:rPr>
                <w:rFonts w:eastAsiaTheme="minorEastAsia"/>
                <w:bCs/>
                <w:lang w:eastAsia="zh-CN"/>
              </w:rPr>
            </w:pPr>
          </w:p>
        </w:tc>
        <w:tc>
          <w:tcPr>
            <w:tcW w:w="1559" w:type="dxa"/>
            <w:vMerge/>
            <w:hideMark/>
          </w:tcPr>
          <w:p w14:paraId="13A0A3CE" w14:textId="77777777" w:rsidR="005145C9" w:rsidRPr="007B201F" w:rsidRDefault="005145C9" w:rsidP="0006404F">
            <w:pPr>
              <w:spacing w:after="0"/>
              <w:rPr>
                <w:rFonts w:eastAsiaTheme="minorEastAsia"/>
                <w:bCs/>
                <w:lang w:eastAsia="zh-CN"/>
              </w:rPr>
            </w:pPr>
          </w:p>
        </w:tc>
        <w:tc>
          <w:tcPr>
            <w:tcW w:w="1985" w:type="dxa"/>
            <w:hideMark/>
          </w:tcPr>
          <w:p w14:paraId="14B8DCA5" w14:textId="77777777" w:rsidR="005145C9" w:rsidRPr="007B201F" w:rsidRDefault="005145C9" w:rsidP="0006404F">
            <w:pPr>
              <w:spacing w:after="0"/>
              <w:rPr>
                <w:rFonts w:eastAsiaTheme="minorEastAsia"/>
                <w:bCs/>
                <w:lang w:eastAsia="zh-CN"/>
              </w:rPr>
            </w:pPr>
            <w:r w:rsidRPr="007B201F">
              <w:rPr>
                <w:rFonts w:eastAsiaTheme="minorEastAsia"/>
                <w:bCs/>
                <w:lang w:eastAsia="zh-CN"/>
              </w:rPr>
              <w:t>QCL Type</w:t>
            </w:r>
          </w:p>
        </w:tc>
        <w:tc>
          <w:tcPr>
            <w:tcW w:w="3295" w:type="dxa"/>
            <w:hideMark/>
          </w:tcPr>
          <w:p w14:paraId="12F5725F"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A</w:t>
            </w:r>
          </w:p>
        </w:tc>
      </w:tr>
      <w:tr w:rsidR="005145C9" w:rsidRPr="007B201F" w14:paraId="379D4789" w14:textId="77777777" w:rsidTr="0006404F">
        <w:trPr>
          <w:trHeight w:val="549"/>
          <w:jc w:val="center"/>
        </w:trPr>
        <w:tc>
          <w:tcPr>
            <w:tcW w:w="1413" w:type="dxa"/>
            <w:vMerge/>
            <w:hideMark/>
          </w:tcPr>
          <w:p w14:paraId="1AE87E7B" w14:textId="77777777" w:rsidR="005145C9" w:rsidRPr="007B201F" w:rsidRDefault="005145C9" w:rsidP="0006404F">
            <w:pPr>
              <w:spacing w:after="0"/>
              <w:rPr>
                <w:rFonts w:eastAsiaTheme="minorEastAsia"/>
                <w:bCs/>
                <w:lang w:eastAsia="zh-CN"/>
              </w:rPr>
            </w:pPr>
          </w:p>
        </w:tc>
        <w:tc>
          <w:tcPr>
            <w:tcW w:w="1559" w:type="dxa"/>
            <w:vMerge w:val="restart"/>
            <w:hideMark/>
          </w:tcPr>
          <w:p w14:paraId="6448E65C"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2 QCL information</w:t>
            </w:r>
          </w:p>
        </w:tc>
        <w:tc>
          <w:tcPr>
            <w:tcW w:w="1985" w:type="dxa"/>
            <w:hideMark/>
          </w:tcPr>
          <w:p w14:paraId="5BBA41AB" w14:textId="77777777" w:rsidR="005145C9" w:rsidRPr="007B201F" w:rsidRDefault="005145C9" w:rsidP="0006404F">
            <w:pPr>
              <w:spacing w:after="0"/>
              <w:rPr>
                <w:rFonts w:eastAsiaTheme="minorEastAsia"/>
                <w:bCs/>
                <w:lang w:eastAsia="zh-CN"/>
              </w:rPr>
            </w:pPr>
            <w:r w:rsidRPr="007B201F">
              <w:rPr>
                <w:rFonts w:eastAsiaTheme="minorEastAsia"/>
                <w:bCs/>
                <w:lang w:eastAsia="zh-CN"/>
              </w:rPr>
              <w:t>CSI-RS resource</w:t>
            </w:r>
          </w:p>
        </w:tc>
        <w:tc>
          <w:tcPr>
            <w:tcW w:w="3295" w:type="dxa"/>
            <w:hideMark/>
          </w:tcPr>
          <w:p w14:paraId="13762CB1" w14:textId="77777777" w:rsidR="005145C9" w:rsidRPr="007B201F" w:rsidRDefault="005145C9" w:rsidP="0006404F">
            <w:pPr>
              <w:spacing w:after="0"/>
              <w:rPr>
                <w:rFonts w:eastAsiaTheme="minorEastAsia"/>
                <w:bCs/>
                <w:lang w:eastAsia="zh-CN"/>
              </w:rPr>
            </w:pPr>
            <w:r w:rsidRPr="007B201F">
              <w:rPr>
                <w:rFonts w:eastAsiaTheme="minorEastAsia"/>
                <w:bCs/>
                <w:lang w:eastAsia="zh-CN"/>
              </w:rPr>
              <w:t>CSI-RS resource 1 from ‘CSI-RS for tracking’ configuration</w:t>
            </w:r>
          </w:p>
        </w:tc>
      </w:tr>
      <w:tr w:rsidR="005145C9" w:rsidRPr="007B201F" w14:paraId="6852D30F" w14:textId="77777777" w:rsidTr="0006404F">
        <w:trPr>
          <w:trHeight w:val="183"/>
          <w:jc w:val="center"/>
        </w:trPr>
        <w:tc>
          <w:tcPr>
            <w:tcW w:w="1413" w:type="dxa"/>
            <w:vMerge/>
            <w:hideMark/>
          </w:tcPr>
          <w:p w14:paraId="27CE2651" w14:textId="77777777" w:rsidR="005145C9" w:rsidRPr="007B201F" w:rsidRDefault="005145C9" w:rsidP="0006404F">
            <w:pPr>
              <w:spacing w:after="0"/>
              <w:rPr>
                <w:rFonts w:eastAsiaTheme="minorEastAsia"/>
                <w:bCs/>
                <w:lang w:eastAsia="zh-CN"/>
              </w:rPr>
            </w:pPr>
          </w:p>
        </w:tc>
        <w:tc>
          <w:tcPr>
            <w:tcW w:w="1559" w:type="dxa"/>
            <w:vMerge/>
            <w:hideMark/>
          </w:tcPr>
          <w:p w14:paraId="2AA0B935" w14:textId="77777777" w:rsidR="005145C9" w:rsidRPr="007B201F" w:rsidRDefault="005145C9" w:rsidP="0006404F">
            <w:pPr>
              <w:spacing w:after="0"/>
              <w:rPr>
                <w:rFonts w:eastAsiaTheme="minorEastAsia"/>
                <w:bCs/>
                <w:lang w:eastAsia="zh-CN"/>
              </w:rPr>
            </w:pPr>
          </w:p>
        </w:tc>
        <w:tc>
          <w:tcPr>
            <w:tcW w:w="1985" w:type="dxa"/>
            <w:hideMark/>
          </w:tcPr>
          <w:p w14:paraId="72EE008A" w14:textId="77777777" w:rsidR="005145C9" w:rsidRPr="007B201F" w:rsidRDefault="005145C9" w:rsidP="0006404F">
            <w:pPr>
              <w:spacing w:after="0"/>
              <w:rPr>
                <w:rFonts w:eastAsiaTheme="minorEastAsia"/>
                <w:bCs/>
                <w:lang w:eastAsia="zh-CN"/>
              </w:rPr>
            </w:pPr>
            <w:r w:rsidRPr="007B201F">
              <w:rPr>
                <w:rFonts w:eastAsiaTheme="minorEastAsia"/>
                <w:bCs/>
                <w:lang w:eastAsia="zh-CN"/>
              </w:rPr>
              <w:t>QCL Type</w:t>
            </w:r>
          </w:p>
        </w:tc>
        <w:tc>
          <w:tcPr>
            <w:tcW w:w="3295" w:type="dxa"/>
            <w:hideMark/>
          </w:tcPr>
          <w:p w14:paraId="2F97A99E"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D</w:t>
            </w:r>
          </w:p>
        </w:tc>
      </w:tr>
    </w:tbl>
    <w:p w14:paraId="4C77DD49" w14:textId="77777777" w:rsidR="005145C9" w:rsidRPr="006B26D8" w:rsidRDefault="005145C9" w:rsidP="005145C9">
      <w:pPr>
        <w:textAlignment w:val="bottom"/>
        <w:rPr>
          <w:rFonts w:eastAsiaTheme="minorEastAsia"/>
          <w:lang w:eastAsia="zh-CN"/>
        </w:rPr>
      </w:pPr>
    </w:p>
    <w:p w14:paraId="2D711682"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not precluded</w:t>
      </w:r>
    </w:p>
    <w:p w14:paraId="66793CA9" w14:textId="77777777" w:rsidR="005145C9" w:rsidRPr="00B71E3B" w:rsidRDefault="005145C9" w:rsidP="005145C9">
      <w:pPr>
        <w:spacing w:after="0"/>
        <w:rPr>
          <w:b/>
          <w:bCs/>
          <w:highlight w:val="green"/>
        </w:rPr>
      </w:pPr>
      <w:r w:rsidRPr="004A6D75">
        <w:rPr>
          <w:b/>
          <w:bCs/>
          <w:highlight w:val="green"/>
        </w:rPr>
        <w:t xml:space="preserve">Agreement: </w:t>
      </w:r>
    </w:p>
    <w:p w14:paraId="54190B84" w14:textId="77777777" w:rsidR="005145C9" w:rsidRPr="005F4ABD" w:rsidRDefault="005145C9" w:rsidP="005145C9">
      <w:pPr>
        <w:spacing w:after="0"/>
        <w:rPr>
          <w:lang w:val="en-US" w:eastAsia="ja-JP"/>
        </w:rPr>
      </w:pPr>
      <w:r w:rsidRPr="005F4ABD">
        <w:rPr>
          <w:lang w:val="en-US" w:eastAsia="ja-JP"/>
        </w:rPr>
        <w:t>PDSCH requirements with Single-DCI based multi-TRP/Panel transmission for URLLC</w:t>
      </w:r>
    </w:p>
    <w:p w14:paraId="5FDBA4E9" w14:textId="77777777" w:rsidR="005145C9" w:rsidRDefault="005145C9" w:rsidP="005145C9">
      <w:pPr>
        <w:pStyle w:val="ListParagraph"/>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Necessity of PDSCH requirements</w:t>
      </w:r>
    </w:p>
    <w:p w14:paraId="0852764F" w14:textId="77777777" w:rsidR="005145C9" w:rsidRPr="00124642"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124642">
        <w:rPr>
          <w:rFonts w:ascii="Times New Roman" w:eastAsiaTheme="minorEastAsia" w:hAnsi="Times New Roman"/>
          <w:sz w:val="20"/>
          <w:szCs w:val="20"/>
          <w:lang w:eastAsia="zh-CN"/>
        </w:rPr>
        <w:t>Whether already agreed requirements for multi-DCI based and single-DCI based multi-TRP transmission scheme and URLLC single-TRP requirements can cover single DCI based URLLC multi-TRP transmission schemes</w:t>
      </w:r>
    </w:p>
    <w:p w14:paraId="5E916B3F" w14:textId="77777777" w:rsidR="005145C9" w:rsidRPr="00124642"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124642">
        <w:rPr>
          <w:rFonts w:ascii="Times New Roman" w:eastAsiaTheme="minorEastAsia" w:hAnsi="Times New Roman"/>
          <w:sz w:val="20"/>
          <w:szCs w:val="20"/>
          <w:lang w:eastAsia="zh-CN"/>
        </w:rPr>
        <w:t>Option 1: Yes. FDM schemes can be verified by multi-DCI based and single-DCI based SDM multi-TRP transmission schemes. TDM schemes can be verified by single-DCI based SDM multi-TRP transmission scheme and URLLC single-TRP slot aggregation</w:t>
      </w:r>
    </w:p>
    <w:p w14:paraId="0BCC32B8" w14:textId="77777777" w:rsidR="005145C9" w:rsidRPr="00124642"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124642">
        <w:rPr>
          <w:rFonts w:ascii="Times New Roman" w:eastAsiaTheme="minorEastAsia" w:hAnsi="Times New Roman"/>
          <w:sz w:val="20"/>
          <w:szCs w:val="20"/>
          <w:lang w:eastAsia="zh-CN"/>
        </w:rPr>
        <w:t>Option 2: No. Each scheme is a separate UE feature. Different resource allocation approach comparing to single-DCI based SDM multi-TRP transmission scheme. Different CDM group and TBS calculation assumptions comparing to multi-DCI based and single-DCI based SDM multi-TRP transmission schemes. Non-synchronized (with TO/FO) transmission comparing to single TRP URLLC slot aggregation scenario. Specific sub-features for some schemes as: CW combining, number of repetitions.</w:t>
      </w:r>
    </w:p>
    <w:p w14:paraId="33C286B9" w14:textId="77777777" w:rsidR="005145C9" w:rsidRPr="00124642"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124642">
        <w:rPr>
          <w:rFonts w:ascii="Times New Roman" w:eastAsiaTheme="minorEastAsia" w:hAnsi="Times New Roman"/>
          <w:sz w:val="20"/>
          <w:szCs w:val="20"/>
          <w:lang w:eastAsia="zh-CN"/>
        </w:rPr>
        <w:t>Option 3: Cannot cover at least FDM scheme A.</w:t>
      </w:r>
    </w:p>
    <w:p w14:paraId="48B744CB" w14:textId="77777777" w:rsidR="005145C9" w:rsidRDefault="005145C9" w:rsidP="005145C9">
      <w:pPr>
        <w:pStyle w:val="ListParagraph"/>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PDSCH requirements introduction</w:t>
      </w:r>
    </w:p>
    <w:p w14:paraId="39D6F491"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Whether to define requirements for single DCI-based multi-TRP/Panel URLLC schemes</w:t>
      </w:r>
    </w:p>
    <w:p w14:paraId="067129D5"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Not need to define</w:t>
      </w:r>
    </w:p>
    <w:p w14:paraId="3E5E8AF9"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2a: Yes, for schemes 2a, 2b,3 and 4</w:t>
      </w:r>
    </w:p>
    <w:p w14:paraId="4C064DF2"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2b: Yes, only for one scheme from FDM schemes and one from TDM schemes</w:t>
      </w:r>
    </w:p>
    <w:p w14:paraId="28E90E70"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M</w:t>
      </w:r>
      <w:r>
        <w:rPr>
          <w:rFonts w:ascii="Times New Roman" w:eastAsiaTheme="minorEastAsia" w:hAnsi="Times New Roman"/>
          <w:sz w:val="20"/>
          <w:szCs w:val="20"/>
          <w:lang w:eastAsia="zh-CN"/>
        </w:rPr>
        <w:t>ake decision on whether to introduce test cases in Q3 2020</w:t>
      </w:r>
    </w:p>
    <w:p w14:paraId="0FDBAA25"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Interested companies are encouraged to provide simulation assumption on the next meeting in order to have sufficient time for requirements definition if they will be agreed to introduce on the next meeting</w:t>
      </w:r>
    </w:p>
    <w:p w14:paraId="791AFD8B"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Further discuss test applicability rule (if requirements will be agreed to define)</w:t>
      </w:r>
    </w:p>
    <w:p w14:paraId="1B7DAEDD"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6B26D8">
        <w:rPr>
          <w:rFonts w:ascii="Times New Roman" w:eastAsiaTheme="minorEastAsia" w:hAnsi="Times New Roman"/>
          <w:sz w:val="20"/>
          <w:szCs w:val="20"/>
          <w:lang w:eastAsia="zh-CN"/>
        </w:rPr>
        <w:t xml:space="preserve">Option 1: </w:t>
      </w:r>
      <w:r>
        <w:rPr>
          <w:rFonts w:ascii="Times New Roman" w:eastAsiaTheme="minorEastAsia" w:hAnsi="Times New Roman"/>
          <w:sz w:val="20"/>
          <w:szCs w:val="20"/>
          <w:lang w:eastAsia="zh-CN"/>
        </w:rPr>
        <w:t>FDM scheme is skipped if UE passes the multi-DCI based multi-TRP transmission and/or TDM scheme is skipped if UE passes URLLC slot aggregation requirements</w:t>
      </w:r>
    </w:p>
    <w:p w14:paraId="3FAA2762" w14:textId="77777777" w:rsidR="005145C9" w:rsidRPr="006B26D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are not precluded.</w:t>
      </w:r>
    </w:p>
    <w:p w14:paraId="7DB59EEF" w14:textId="77777777" w:rsidR="005145C9" w:rsidRDefault="005145C9" w:rsidP="005145C9">
      <w:pPr>
        <w:pStyle w:val="ListParagraph"/>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Test metric for requirements definition</w:t>
      </w:r>
    </w:p>
    <w:p w14:paraId="3B9F29D7"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ption1: 1% BLER which is more suitable for URLLC service</w:t>
      </w:r>
    </w:p>
    <w:p w14:paraId="6414F00D" w14:textId="77777777" w:rsidR="005145C9" w:rsidRPr="00F23658"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Option2: 70% @ max throughput</w:t>
      </w:r>
    </w:p>
    <w:p w14:paraId="1249FF7D" w14:textId="77777777" w:rsidR="005145C9" w:rsidRPr="006B26D8" w:rsidRDefault="005145C9" w:rsidP="005145C9">
      <w:pPr>
        <w:textAlignment w:val="bottom"/>
        <w:rPr>
          <w:rFonts w:eastAsiaTheme="minorEastAsia"/>
          <w:bCs/>
          <w:lang w:val="en-US" w:eastAsia="zh-CN"/>
        </w:rPr>
      </w:pPr>
    </w:p>
    <w:p w14:paraId="3BDB0CF1" w14:textId="77777777" w:rsidR="005145C9" w:rsidRDefault="005145C9" w:rsidP="005145C9">
      <w:pPr>
        <w:spacing w:after="0"/>
        <w:rPr>
          <w:lang w:val="en-US" w:eastAsia="ja-JP"/>
        </w:rPr>
      </w:pPr>
      <w:r w:rsidRPr="004A6D75">
        <w:rPr>
          <w:lang w:val="en-US" w:eastAsia="ja-JP"/>
        </w:rPr>
        <w:t>For</w:t>
      </w:r>
      <w:r>
        <w:rPr>
          <w:lang w:val="en-US" w:eastAsia="ja-JP"/>
        </w:rPr>
        <w:t xml:space="preserve"> CSI requirement, the way forward R4-2008816 was approved, with following agreements achieved. </w:t>
      </w:r>
    </w:p>
    <w:p w14:paraId="5D8C4BAC" w14:textId="77777777" w:rsidR="005145C9" w:rsidRDefault="005145C9" w:rsidP="005145C9">
      <w:pPr>
        <w:spacing w:after="0"/>
        <w:rPr>
          <w:lang w:val="en-US" w:eastAsia="ja-JP"/>
        </w:rPr>
      </w:pPr>
    </w:p>
    <w:p w14:paraId="6A3FE251" w14:textId="77777777" w:rsidR="005145C9" w:rsidRPr="00B71E3B" w:rsidRDefault="005145C9" w:rsidP="005145C9">
      <w:pPr>
        <w:spacing w:after="0"/>
        <w:rPr>
          <w:b/>
          <w:bCs/>
          <w:highlight w:val="green"/>
        </w:rPr>
      </w:pPr>
      <w:r w:rsidRPr="004A6D75">
        <w:rPr>
          <w:b/>
          <w:bCs/>
          <w:highlight w:val="green"/>
        </w:rPr>
        <w:t xml:space="preserve">Agreement: </w:t>
      </w:r>
    </w:p>
    <w:p w14:paraId="2FDA3FA7" w14:textId="77777777" w:rsidR="005145C9" w:rsidRPr="005F4ABD" w:rsidRDefault="005145C9" w:rsidP="005145C9">
      <w:pPr>
        <w:spacing w:after="0"/>
        <w:rPr>
          <w:lang w:val="en-US" w:eastAsia="ja-JP"/>
        </w:rPr>
      </w:pPr>
      <w:r w:rsidRPr="005F4ABD">
        <w:rPr>
          <w:rFonts w:hint="eastAsia"/>
          <w:lang w:val="en-US" w:eastAsia="ja-JP"/>
        </w:rPr>
        <w:t>E</w:t>
      </w:r>
      <w:r w:rsidRPr="005F4ABD">
        <w:rPr>
          <w:lang w:val="en-US" w:eastAsia="ja-JP"/>
        </w:rPr>
        <w:t>nhanced type II Test setup</w:t>
      </w:r>
    </w:p>
    <w:p w14:paraId="62C8B7AB" w14:textId="77777777" w:rsidR="005145C9" w:rsidRDefault="005145C9" w:rsidP="005145C9">
      <w:pPr>
        <w:pStyle w:val="ListParagraph"/>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Test setup</w:t>
      </w:r>
    </w:p>
    <w:p w14:paraId="493AF855" w14:textId="77777777" w:rsidR="005145C9" w:rsidRPr="00E81980" w:rsidRDefault="005145C9" w:rsidP="005145C9">
      <w:pPr>
        <w:pStyle w:val="ListParagraph"/>
        <w:numPr>
          <w:ilvl w:val="1"/>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sz w:val="20"/>
          <w:szCs w:val="20"/>
          <w:lang w:eastAsia="zh-CN"/>
        </w:rPr>
        <w:t>Option 1: Only use SU-MIMO test setup, i.e, one tested UE</w:t>
      </w:r>
    </w:p>
    <w:p w14:paraId="7655AD37" w14:textId="77777777" w:rsidR="005145C9" w:rsidRPr="001C79C7" w:rsidRDefault="005145C9" w:rsidP="005145C9">
      <w:pPr>
        <w:pStyle w:val="ListParagraph"/>
        <w:numPr>
          <w:ilvl w:val="1"/>
          <w:numId w:val="6"/>
        </w:numPr>
        <w:ind w:leftChars="0"/>
        <w:textAlignment w:val="bottom"/>
        <w:rPr>
          <w:rFonts w:ascii="Times New Roman" w:eastAsiaTheme="minorEastAsia" w:hAnsi="Times New Roman"/>
          <w:bCs/>
          <w:sz w:val="20"/>
          <w:szCs w:val="20"/>
          <w:lang w:eastAsia="zh-CN"/>
        </w:rPr>
      </w:pPr>
      <w:r w:rsidRPr="001C79C7">
        <w:rPr>
          <w:rFonts w:ascii="Times New Roman" w:eastAsiaTheme="minorEastAsia" w:hAnsi="Times New Roman"/>
          <w:sz w:val="20"/>
          <w:szCs w:val="20"/>
          <w:lang w:eastAsia="zh-CN"/>
        </w:rPr>
        <w:t xml:space="preserve">Option 2: </w:t>
      </w:r>
      <w:r w:rsidRPr="001C79C7">
        <w:rPr>
          <w:rFonts w:ascii="Times New Roman" w:eastAsiaTheme="minorEastAsia" w:hAnsi="Times New Roman"/>
          <w:bCs/>
          <w:sz w:val="20"/>
          <w:szCs w:val="20"/>
          <w:lang w:eastAsia="zh-CN"/>
        </w:rPr>
        <w:t>MU-MIMO based test setup,  i.e., one tested UE + one co-scheduled UE (generated by TE)</w:t>
      </w:r>
    </w:p>
    <w:p w14:paraId="4FE31D1A" w14:textId="77777777" w:rsidR="005145C9" w:rsidRDefault="005145C9" w:rsidP="005145C9">
      <w:pPr>
        <w:pStyle w:val="ListParagraph"/>
        <w:numPr>
          <w:ilvl w:val="0"/>
          <w:numId w:val="6"/>
        </w:numPr>
        <w:ind w:leftChars="0"/>
        <w:textAlignment w:val="bottom"/>
        <w:rPr>
          <w:rFonts w:ascii="Times New Roman" w:eastAsiaTheme="minorEastAsia" w:hAnsi="Times New Roman"/>
          <w:bCs/>
          <w:sz w:val="20"/>
          <w:szCs w:val="20"/>
          <w:lang w:eastAsia="zh-CN"/>
        </w:rPr>
      </w:pPr>
      <w:r w:rsidRPr="001C79C7">
        <w:rPr>
          <w:rFonts w:ascii="Times New Roman" w:eastAsiaTheme="minorEastAsia" w:hAnsi="Times New Roman"/>
          <w:bCs/>
          <w:sz w:val="20"/>
          <w:szCs w:val="20"/>
          <w:lang w:eastAsia="zh-CN"/>
        </w:rPr>
        <w:t>The baseline receiver assumption is UE without interference cancellation capability with/without co-scheduled UE</w:t>
      </w:r>
    </w:p>
    <w:p w14:paraId="56E04DAE" w14:textId="77777777" w:rsidR="005145C9" w:rsidRPr="001C79C7"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1C79C7">
        <w:rPr>
          <w:rFonts w:ascii="Times New Roman" w:eastAsiaTheme="minorEastAsia" w:hAnsi="Times New Roman"/>
          <w:sz w:val="20"/>
          <w:szCs w:val="20"/>
          <w:lang w:eastAsia="zh-CN"/>
        </w:rPr>
        <w:t>Under the baseline UE receiver assumption, the PMI calculation processing will not change with and without co-scheduled UE.</w:t>
      </w:r>
    </w:p>
    <w:p w14:paraId="7610E0E0" w14:textId="77777777" w:rsidR="005145C9" w:rsidRPr="001C79C7"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1C79C7">
        <w:rPr>
          <w:rFonts w:ascii="Times New Roman" w:eastAsiaTheme="minorEastAsia" w:hAnsi="Times New Roman"/>
          <w:sz w:val="20"/>
          <w:szCs w:val="20"/>
          <w:lang w:eastAsia="zh-CN"/>
        </w:rPr>
        <w:t xml:space="preserve">TE vendors are encouraged to provide feedback for the test feasibility of MU-MIMO test setup. </w:t>
      </w:r>
    </w:p>
    <w:p w14:paraId="008FFB52" w14:textId="77777777" w:rsidR="005145C9" w:rsidRPr="001C79C7"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1C79C7">
        <w:rPr>
          <w:rFonts w:ascii="Times New Roman" w:eastAsiaTheme="minorEastAsia" w:hAnsi="Times New Roman"/>
          <w:sz w:val="20"/>
          <w:szCs w:val="20"/>
          <w:lang w:eastAsia="zh-CN"/>
        </w:rPr>
        <w:t>Proponents for each option need to provide technical analysis for how the test set-up can guarantee UE PMI reporting requirements with enhanced type II codebook for its intended purpose.</w:t>
      </w:r>
    </w:p>
    <w:p w14:paraId="2EA93BB4" w14:textId="77777777" w:rsidR="005145C9" w:rsidRDefault="005145C9" w:rsidP="005145C9">
      <w:pPr>
        <w:pStyle w:val="ListParagraph"/>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Test Parameters for option 1 Test setup</w:t>
      </w:r>
    </w:p>
    <w:p w14:paraId="2D6423BD" w14:textId="77777777" w:rsidR="005145C9" w:rsidRPr="00144E60"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Number of CSI-RS ports:</w:t>
      </w:r>
    </w:p>
    <w:p w14:paraId="75BBC33D"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Option 1: 16 ports with (N1,N2) = (4,2) and (O1,O2)=(4,4) as baseline</w:t>
      </w:r>
    </w:p>
    <w:p w14:paraId="3F3DFED9" w14:textId="77777777" w:rsidR="005145C9" w:rsidRPr="00144E60"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32 ports with (N1,N2) = (4,4) and (O1,O2)=(4,4)</w:t>
      </w:r>
    </w:p>
    <w:p w14:paraId="48669A7B"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1C79C7">
        <w:rPr>
          <w:rFonts w:ascii="Times New Roman" w:eastAsiaTheme="minorEastAsia" w:hAnsi="Times New Roman"/>
          <w:sz w:val="20"/>
          <w:szCs w:val="20"/>
          <w:lang w:eastAsia="zh-CN"/>
        </w:rPr>
        <w:t>Number of PMI Sub-bands per CQI Sub-band</w:t>
      </w:r>
    </w:p>
    <w:p w14:paraId="23413DBF"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Optio</w:t>
      </w:r>
      <w:r>
        <w:rPr>
          <w:rFonts w:ascii="Times New Roman" w:eastAsiaTheme="minorEastAsia" w:hAnsi="Times New Roman"/>
          <w:sz w:val="20"/>
          <w:szCs w:val="20"/>
          <w:lang w:eastAsia="zh-CN"/>
        </w:rPr>
        <w:t>n 1: R=1 as baseline</w:t>
      </w:r>
    </w:p>
    <w:p w14:paraId="18EA92CB"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R=2</w:t>
      </w:r>
    </w:p>
    <w:p w14:paraId="7A0E3761"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 xml:space="preserve">Codebook parameter configuration </w:t>
      </w:r>
    </w:p>
    <w:p w14:paraId="0E6F88F1" w14:textId="77777777" w:rsidR="005145C9" w:rsidRPr="00144E60"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Option 1: paramCombination-r16: 6, with L =4, pν =1/2, β=1/2 as baseline</w:t>
      </w:r>
    </w:p>
    <w:p w14:paraId="67E52D09" w14:textId="77777777" w:rsidR="005145C9" w:rsidRPr="00CB446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Other options not precluded</w:t>
      </w:r>
    </w:p>
    <w:p w14:paraId="5DFDA7E8"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ub-band size</w:t>
      </w:r>
    </w:p>
    <w:p w14:paraId="671F4FDD" w14:textId="77777777" w:rsidR="005145C9" w:rsidRPr="00CB446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Option 1:</w:t>
      </w:r>
    </w:p>
    <w:p w14:paraId="3747B04C" w14:textId="77777777" w:rsidR="005145C9" w:rsidRPr="00CB446D" w:rsidRDefault="005145C9" w:rsidP="005145C9">
      <w:pPr>
        <w:pStyle w:val="ListParagraph"/>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4 for FDD with 15kHz SCS, 10MHz CBW</w:t>
      </w:r>
    </w:p>
    <w:p w14:paraId="5443135F" w14:textId="77777777" w:rsidR="005145C9" w:rsidRPr="00CB446D" w:rsidRDefault="005145C9" w:rsidP="005145C9">
      <w:pPr>
        <w:pStyle w:val="ListParagraph"/>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8 for TDD with 30kHz SCS, 40MHz CBW</w:t>
      </w:r>
    </w:p>
    <w:p w14:paraId="2C4B1375" w14:textId="77777777" w:rsidR="005145C9" w:rsidRPr="00CB446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Option 2:</w:t>
      </w:r>
    </w:p>
    <w:p w14:paraId="57363137" w14:textId="77777777" w:rsidR="005145C9" w:rsidRPr="00CB446D" w:rsidRDefault="005145C9" w:rsidP="005145C9">
      <w:pPr>
        <w:pStyle w:val="ListParagraph"/>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8 for FDD with 15kHz SCS, 10MHz CBW</w:t>
      </w:r>
    </w:p>
    <w:p w14:paraId="550AF048" w14:textId="77777777" w:rsidR="005145C9" w:rsidRPr="00CB446D" w:rsidRDefault="005145C9" w:rsidP="005145C9">
      <w:pPr>
        <w:pStyle w:val="ListParagraph"/>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16 for TDD with 30kHz SCS, 40MHz CBW</w:t>
      </w:r>
    </w:p>
    <w:p w14:paraId="1FB0EA2D"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Beam-Steering Model</w:t>
      </w:r>
    </w:p>
    <w:p w14:paraId="61148907" w14:textId="77777777" w:rsidR="005145C9" w:rsidRPr="00CB446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Configure only two beams in beam steering model for Rel-16 Type II test cases.</w:t>
      </w:r>
    </w:p>
    <w:p w14:paraId="6BD9B2B9" w14:textId="77777777" w:rsidR="005145C9" w:rsidRPr="00CB446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 xml:space="preserve">FFS how to specify beam steering model into specification. </w:t>
      </w:r>
    </w:p>
    <w:p w14:paraId="19AA539A" w14:textId="77777777" w:rsidR="005145C9" w:rsidRPr="00CB446D" w:rsidRDefault="005145C9" w:rsidP="005145C9">
      <w:pPr>
        <w:pStyle w:val="ListParagraph"/>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Option 1: Same as specified in B.2.3B.4A of TS 36.101</w:t>
      </w:r>
    </w:p>
    <w:p w14:paraId="3656001B" w14:textId="77777777" w:rsidR="005145C9" w:rsidRPr="00CB446D" w:rsidRDefault="005145C9" w:rsidP="005145C9">
      <w:pPr>
        <w:pStyle w:val="ListParagraph"/>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Option 2: Specify using generic number of beams.</w:t>
      </w:r>
    </w:p>
    <w:p w14:paraId="1C4ED863" w14:textId="77777777" w:rsidR="005145C9" w:rsidRPr="00CB446D"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Channel Model</w:t>
      </w:r>
    </w:p>
    <w:p w14:paraId="17D019DF" w14:textId="77777777" w:rsidR="005145C9" w:rsidRPr="00CB446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TDLA30-5 as baseline</w:t>
      </w:r>
    </w:p>
    <w:p w14:paraId="257D3390" w14:textId="77777777" w:rsidR="005145C9" w:rsidRPr="00CB446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Other options not precluded</w:t>
      </w:r>
    </w:p>
    <w:p w14:paraId="4F2FF3F4"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MIMO Correlation</w:t>
      </w:r>
    </w:p>
    <w:p w14:paraId="7DAEACE8"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XP high</w:t>
      </w:r>
    </w:p>
    <w:p w14:paraId="312C353F" w14:textId="77777777" w:rsidR="005145C9" w:rsidRPr="00CB446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XP medium</w:t>
      </w:r>
    </w:p>
    <w:p w14:paraId="08037A32" w14:textId="77777777" w:rsidR="005145C9" w:rsidRPr="00CB446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Down-select to one option based on simulation results in the next meeting</w:t>
      </w:r>
    </w:p>
    <w:p w14:paraId="08738E82"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MCS and Rank</w:t>
      </w:r>
    </w:p>
    <w:p w14:paraId="542EC97F"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MCS 20 (64QAM Table), Rank 2 as baseline</w:t>
      </w:r>
    </w:p>
    <w:p w14:paraId="21F4F6CA"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not precluded</w:t>
      </w:r>
    </w:p>
    <w:p w14:paraId="4DAC5B34"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imulation Assumption for option 1 test setup</w:t>
      </w:r>
    </w:p>
    <w:p w14:paraId="6833C017"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initial simulations</w:t>
      </w:r>
    </w:p>
    <w:p w14:paraId="245D2945" w14:textId="77777777" w:rsidR="005145C9" w:rsidRPr="00995206" w:rsidRDefault="005145C9" w:rsidP="005145C9">
      <w:pPr>
        <w:pStyle w:val="ListParagraph"/>
        <w:numPr>
          <w:ilvl w:val="3"/>
          <w:numId w:val="6"/>
        </w:numPr>
        <w:ind w:leftChars="0"/>
        <w:textAlignment w:val="bottom"/>
        <w:rPr>
          <w:rFonts w:ascii="Times New Roman" w:hAnsi="Times New Roman"/>
          <w:bCs/>
          <w:sz w:val="20"/>
          <w:szCs w:val="20"/>
        </w:rPr>
      </w:pPr>
      <w:r w:rsidRPr="00995206">
        <w:rPr>
          <w:rFonts w:ascii="Times New Roman" w:hAnsi="Times New Roman"/>
          <w:bCs/>
          <w:sz w:val="20"/>
          <w:szCs w:val="20"/>
        </w:rPr>
        <w:t>Use the parameters listed in previous slides.</w:t>
      </w:r>
    </w:p>
    <w:p w14:paraId="2504F9A9" w14:textId="362FAF93" w:rsidR="005145C9" w:rsidRPr="00F23658" w:rsidRDefault="005145C9" w:rsidP="005145C9">
      <w:pPr>
        <w:pStyle w:val="ListParagraph"/>
        <w:numPr>
          <w:ilvl w:val="3"/>
          <w:numId w:val="6"/>
        </w:numPr>
        <w:ind w:leftChars="0"/>
        <w:textAlignment w:val="bottom"/>
        <w:rPr>
          <w:rFonts w:ascii="Times New Roman" w:hAnsi="Times New Roman"/>
          <w:bCs/>
          <w:sz w:val="20"/>
          <w:szCs w:val="20"/>
        </w:rPr>
      </w:pPr>
      <w:r>
        <w:rPr>
          <w:rFonts w:ascii="Times New Roman" w:eastAsiaTheme="minorEastAsia" w:hAnsi="Times New Roman"/>
          <w:bCs/>
          <w:sz w:val="20"/>
          <w:szCs w:val="20"/>
          <w:lang w:eastAsia="zh-CN"/>
        </w:rPr>
        <w:t>The remaining parameters will be same as for Rel-15 type II codebook simulation assumption</w:t>
      </w:r>
      <w:r>
        <w:rPr>
          <w:rFonts w:ascii="Times New Roman" w:eastAsiaTheme="minorEastAsia" w:hAnsi="Times New Roman" w:hint="eastAsia"/>
          <w:bCs/>
          <w:sz w:val="20"/>
          <w:szCs w:val="20"/>
          <w:lang w:eastAsia="zh-CN"/>
        </w:rPr>
        <w:t xml:space="preserve"> </w:t>
      </w:r>
      <w:r>
        <w:rPr>
          <w:rFonts w:ascii="Times New Roman" w:eastAsiaTheme="minorEastAsia" w:hAnsi="Times New Roman"/>
          <w:bCs/>
          <w:sz w:val="20"/>
          <w:szCs w:val="20"/>
          <w:lang w:eastAsia="zh-CN"/>
        </w:rPr>
        <w:t>in R4-2008847</w:t>
      </w:r>
    </w:p>
    <w:p w14:paraId="4AEA87B5" w14:textId="77777777" w:rsidR="005145C9" w:rsidRDefault="005145C9" w:rsidP="005145C9">
      <w:pPr>
        <w:pStyle w:val="ListParagraph"/>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Test Parameters for option 2 Test setup</w:t>
      </w:r>
    </w:p>
    <w:p w14:paraId="22651741"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C20387">
        <w:rPr>
          <w:rFonts w:ascii="Times New Roman" w:eastAsiaTheme="minorEastAsia" w:hAnsi="Times New Roman"/>
          <w:sz w:val="20"/>
          <w:szCs w:val="20"/>
          <w:lang w:eastAsia="zh-CN"/>
        </w:rPr>
        <w:t>Number of CSI-RS ports:</w:t>
      </w:r>
    </w:p>
    <w:p w14:paraId="1B39CCB1" w14:textId="77777777" w:rsidR="005145C9" w:rsidRPr="00C20387"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C20387">
        <w:rPr>
          <w:rFonts w:ascii="Times New Roman" w:eastAsiaTheme="minorEastAsia" w:hAnsi="Times New Roman"/>
          <w:sz w:val="20"/>
          <w:szCs w:val="20"/>
          <w:lang w:eastAsia="zh-CN"/>
        </w:rPr>
        <w:t>Option 1: 16 ports with (N1,N2) = (4,2) and (O1,O2)=(4,4) as baseline</w:t>
      </w:r>
    </w:p>
    <w:p w14:paraId="136E5EFF" w14:textId="77777777" w:rsidR="005145C9" w:rsidRPr="00C20387"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w:t>
      </w:r>
      <w:r w:rsidRPr="00C20387">
        <w:rPr>
          <w:rFonts w:ascii="Times New Roman" w:eastAsiaTheme="minorEastAsia" w:hAnsi="Times New Roman"/>
          <w:sz w:val="20"/>
          <w:szCs w:val="20"/>
          <w:lang w:eastAsia="zh-CN"/>
        </w:rPr>
        <w:t>: 32 ports with (N1,N2) = (4,4) and (O1,O2)=(4,4)</w:t>
      </w:r>
    </w:p>
    <w:p w14:paraId="0C3F1510"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C20387">
        <w:rPr>
          <w:rFonts w:ascii="Times New Roman" w:eastAsiaTheme="minorEastAsia" w:hAnsi="Times New Roman"/>
          <w:sz w:val="20"/>
          <w:szCs w:val="20"/>
          <w:lang w:eastAsia="zh-CN"/>
        </w:rPr>
        <w:t>Number of PMI Sub-bands per CQI Sub-band</w:t>
      </w:r>
    </w:p>
    <w:p w14:paraId="6B17B1AB"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C20387">
        <w:rPr>
          <w:rFonts w:ascii="Times New Roman" w:eastAsiaTheme="minorEastAsia" w:hAnsi="Times New Roman"/>
          <w:sz w:val="20"/>
          <w:szCs w:val="20"/>
          <w:lang w:eastAsia="zh-CN"/>
        </w:rPr>
        <w:t xml:space="preserve">Option </w:t>
      </w:r>
      <w:r>
        <w:rPr>
          <w:rFonts w:ascii="Times New Roman" w:eastAsiaTheme="minorEastAsia" w:hAnsi="Times New Roman"/>
          <w:sz w:val="20"/>
          <w:szCs w:val="20"/>
          <w:lang w:eastAsia="zh-CN"/>
        </w:rPr>
        <w:t>1: R=1 as baseline</w:t>
      </w:r>
    </w:p>
    <w:p w14:paraId="0707E96E" w14:textId="77777777" w:rsidR="005145C9" w:rsidRPr="00C20387"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 R=2</w:t>
      </w:r>
    </w:p>
    <w:p w14:paraId="5592E1A0"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 xml:space="preserve">Codebook parameter configuration </w:t>
      </w:r>
    </w:p>
    <w:p w14:paraId="7EE68798" w14:textId="77777777" w:rsidR="005145C9" w:rsidRPr="00C20387"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C20387">
        <w:rPr>
          <w:rFonts w:ascii="Times New Roman" w:eastAsiaTheme="minorEastAsia" w:hAnsi="Times New Roman"/>
          <w:sz w:val="20"/>
          <w:szCs w:val="20"/>
          <w:lang w:eastAsia="zh-CN"/>
        </w:rPr>
        <w:t xml:space="preserve">Option </w:t>
      </w:r>
      <w:r>
        <w:rPr>
          <w:rFonts w:ascii="Times New Roman" w:eastAsiaTheme="minorEastAsia" w:hAnsi="Times New Roman"/>
          <w:sz w:val="20"/>
          <w:szCs w:val="20"/>
          <w:lang w:eastAsia="zh-CN"/>
        </w:rPr>
        <w:t xml:space="preserve">1: </w:t>
      </w:r>
      <w:r w:rsidRPr="00C20387">
        <w:rPr>
          <w:rFonts w:ascii="Times New Roman" w:eastAsiaTheme="minorEastAsia" w:hAnsi="Times New Roman"/>
          <w:sz w:val="20"/>
          <w:szCs w:val="20"/>
          <w:lang w:val="en-GB" w:eastAsia="zh-CN"/>
        </w:rPr>
        <w:t xml:space="preserve">paramCombination-r16: 6, with L =4, </w:t>
      </w:r>
      <w:r w:rsidRPr="00C20387">
        <w:rPr>
          <w:rFonts w:ascii="Times New Roman" w:eastAsiaTheme="minorEastAsia" w:hAnsi="Times New Roman"/>
          <w:i/>
          <w:iCs/>
          <w:sz w:val="20"/>
          <w:szCs w:val="20"/>
          <w:lang w:val="en-GB" w:eastAsia="zh-CN"/>
        </w:rPr>
        <w:t>p</w:t>
      </w:r>
      <w:r w:rsidRPr="00C20387">
        <w:rPr>
          <w:rFonts w:ascii="Times New Roman" w:eastAsiaTheme="minorEastAsia" w:hAnsi="Times New Roman"/>
          <w:i/>
          <w:iCs/>
          <w:sz w:val="20"/>
          <w:szCs w:val="20"/>
          <w:vertAlign w:val="subscript"/>
          <w:lang w:val="el-GR" w:eastAsia="zh-CN"/>
        </w:rPr>
        <w:t>ν</w:t>
      </w:r>
      <w:r w:rsidRPr="00C20387">
        <w:rPr>
          <w:rFonts w:ascii="Times New Roman" w:eastAsiaTheme="minorEastAsia" w:hAnsi="Times New Roman"/>
          <w:sz w:val="20"/>
          <w:szCs w:val="20"/>
          <w:lang w:val="en-GB" w:eastAsia="zh-CN"/>
        </w:rPr>
        <w:t xml:space="preserve"> =1/2, </w:t>
      </w:r>
      <w:r w:rsidRPr="00C20387">
        <w:rPr>
          <w:rFonts w:ascii="Times New Roman" w:eastAsiaTheme="minorEastAsia" w:hAnsi="Times New Roman"/>
          <w:sz w:val="20"/>
          <w:szCs w:val="20"/>
          <w:lang w:val="el-GR" w:eastAsia="zh-CN"/>
        </w:rPr>
        <w:t>β=1/2</w:t>
      </w:r>
      <w:r w:rsidRPr="00C20387">
        <w:rPr>
          <w:rFonts w:ascii="Times New Roman" w:eastAsiaTheme="minorEastAsia" w:hAnsi="Times New Roman"/>
          <w:sz w:val="20"/>
          <w:szCs w:val="20"/>
          <w:lang w:val="en-GB" w:eastAsia="zh-CN"/>
        </w:rPr>
        <w:t xml:space="preserve"> as baseline</w:t>
      </w:r>
    </w:p>
    <w:p w14:paraId="6CECD591" w14:textId="77777777" w:rsidR="005145C9" w:rsidRPr="00C20387"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Other options not precluded</w:t>
      </w:r>
    </w:p>
    <w:p w14:paraId="54CA058C"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ub-band Size</w:t>
      </w:r>
    </w:p>
    <w:p w14:paraId="6543BF06" w14:textId="77777777" w:rsidR="005145C9" w:rsidRPr="00CB446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Option 1:</w:t>
      </w:r>
    </w:p>
    <w:p w14:paraId="730429FC" w14:textId="77777777" w:rsidR="005145C9" w:rsidRPr="00CB446D" w:rsidRDefault="005145C9" w:rsidP="005145C9">
      <w:pPr>
        <w:pStyle w:val="ListParagraph"/>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4 for FDD with 15kHz SCS, 10MHz CBW</w:t>
      </w:r>
    </w:p>
    <w:p w14:paraId="01CB9C77" w14:textId="77777777" w:rsidR="005145C9" w:rsidRPr="00CB446D" w:rsidRDefault="005145C9" w:rsidP="005145C9">
      <w:pPr>
        <w:pStyle w:val="ListParagraph"/>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8 for TDD with 30kHz SCS, 40MHz CBW</w:t>
      </w:r>
    </w:p>
    <w:p w14:paraId="7B3E34B4" w14:textId="77777777" w:rsidR="005145C9" w:rsidRPr="00CB446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Option 2:</w:t>
      </w:r>
    </w:p>
    <w:p w14:paraId="1C78D56E" w14:textId="77777777" w:rsidR="005145C9" w:rsidRPr="00CB446D" w:rsidRDefault="005145C9" w:rsidP="005145C9">
      <w:pPr>
        <w:pStyle w:val="ListParagraph"/>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8 for FDD with 15kHz SCS, 10MHz CBW</w:t>
      </w:r>
    </w:p>
    <w:p w14:paraId="62A0A710" w14:textId="77777777" w:rsidR="005145C9" w:rsidRPr="00CB446D" w:rsidRDefault="005145C9" w:rsidP="005145C9">
      <w:pPr>
        <w:pStyle w:val="ListParagraph"/>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16 for TDD with 30kHz SCS, 40MHz CBW</w:t>
      </w:r>
    </w:p>
    <w:p w14:paraId="4836034E"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Beam-Steering Model</w:t>
      </w:r>
    </w:p>
    <w:p w14:paraId="5B298FCA"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Configure only two beams in beam steering model for Rel-16 Type II </w:t>
      </w:r>
    </w:p>
    <w:p w14:paraId="647E2B05" w14:textId="77777777" w:rsidR="005145C9" w:rsidRPr="00F23658" w:rsidRDefault="005145C9" w:rsidP="005145C9">
      <w:pPr>
        <w:pStyle w:val="ListParagraph"/>
        <w:numPr>
          <w:ilvl w:val="2"/>
          <w:numId w:val="6"/>
        </w:numPr>
        <w:ind w:leftChars="0"/>
        <w:textAlignment w:val="bottom"/>
        <w:rPr>
          <w:rFonts w:eastAsiaTheme="minorEastAsia"/>
          <w:lang w:eastAsia="zh-CN"/>
        </w:rPr>
      </w:pPr>
      <w:r w:rsidRPr="00F23658">
        <w:rPr>
          <w:rFonts w:ascii="Times New Roman" w:eastAsiaTheme="minorEastAsia" w:hAnsi="Times New Roman"/>
          <w:sz w:val="20"/>
          <w:szCs w:val="20"/>
          <w:lang w:eastAsia="zh-CN"/>
        </w:rPr>
        <w:t xml:space="preserve">FFS how to specify beam steering model into specification. </w:t>
      </w:r>
    </w:p>
    <w:p w14:paraId="57455B92" w14:textId="77777777" w:rsidR="005145C9" w:rsidRPr="00F23658" w:rsidRDefault="005145C9" w:rsidP="005145C9">
      <w:pPr>
        <w:pStyle w:val="ListParagraph"/>
        <w:numPr>
          <w:ilvl w:val="3"/>
          <w:numId w:val="6"/>
        </w:numPr>
        <w:ind w:leftChars="0"/>
        <w:textAlignment w:val="bottom"/>
        <w:rPr>
          <w:rFonts w:ascii="Times New Roman" w:hAnsi="Times New Roman"/>
          <w:bCs/>
          <w:sz w:val="20"/>
          <w:szCs w:val="20"/>
        </w:rPr>
      </w:pPr>
      <w:r w:rsidRPr="00F23658">
        <w:rPr>
          <w:rFonts w:ascii="Times New Roman" w:hAnsi="Times New Roman"/>
          <w:bCs/>
          <w:sz w:val="20"/>
          <w:szCs w:val="20"/>
        </w:rPr>
        <w:t>Option 1: Same as specified in B.2.3B.4A of TS 36.101</w:t>
      </w:r>
    </w:p>
    <w:p w14:paraId="1AD6DA71" w14:textId="77777777" w:rsidR="005145C9" w:rsidRPr="00F23658" w:rsidRDefault="005145C9" w:rsidP="005145C9">
      <w:pPr>
        <w:pStyle w:val="ListParagraph"/>
        <w:numPr>
          <w:ilvl w:val="3"/>
          <w:numId w:val="6"/>
        </w:numPr>
        <w:ind w:leftChars="0"/>
        <w:textAlignment w:val="bottom"/>
        <w:rPr>
          <w:rFonts w:ascii="Times New Roman" w:hAnsi="Times New Roman"/>
          <w:bCs/>
          <w:sz w:val="20"/>
          <w:szCs w:val="20"/>
        </w:rPr>
      </w:pPr>
      <w:r w:rsidRPr="00F23658">
        <w:rPr>
          <w:rFonts w:ascii="Times New Roman" w:hAnsi="Times New Roman"/>
          <w:bCs/>
          <w:sz w:val="20"/>
          <w:szCs w:val="20"/>
        </w:rPr>
        <w:t>Option 2: Specify using generic number of beams.</w:t>
      </w:r>
    </w:p>
    <w:p w14:paraId="3F86D1D4"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FFS if beam steering model needs to be modified to account for co-scheduled UE.</w:t>
      </w:r>
    </w:p>
    <w:p w14:paraId="322C955F"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Channel Model</w:t>
      </w:r>
    </w:p>
    <w:p w14:paraId="736B31CE"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TDLA30-5 as baseline</w:t>
      </w:r>
    </w:p>
    <w:p w14:paraId="726292EF" w14:textId="77777777" w:rsidR="005145C9" w:rsidRPr="00CB446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not precluded</w:t>
      </w:r>
    </w:p>
    <w:p w14:paraId="4AABD8A1"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M</w:t>
      </w:r>
      <w:r>
        <w:rPr>
          <w:rFonts w:ascii="Times New Roman" w:eastAsiaTheme="minorEastAsia" w:hAnsi="Times New Roman"/>
          <w:sz w:val="20"/>
          <w:szCs w:val="20"/>
          <w:lang w:eastAsia="zh-CN"/>
        </w:rPr>
        <w:t>IMO Correlation</w:t>
      </w:r>
    </w:p>
    <w:p w14:paraId="3DA2716E"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1: XP High</w:t>
      </w:r>
    </w:p>
    <w:p w14:paraId="1BE653BE"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2: XP Medium</w:t>
      </w:r>
    </w:p>
    <w:p w14:paraId="6E275E23"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Down-select to one option based on simulation results in the next meeting</w:t>
      </w:r>
    </w:p>
    <w:p w14:paraId="775354CE"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M</w:t>
      </w:r>
      <w:r>
        <w:rPr>
          <w:rFonts w:ascii="Times New Roman" w:eastAsiaTheme="minorEastAsia" w:hAnsi="Times New Roman"/>
          <w:sz w:val="20"/>
          <w:szCs w:val="20"/>
          <w:lang w:eastAsia="zh-CN"/>
        </w:rPr>
        <w:t>CS and Rank</w:t>
      </w:r>
    </w:p>
    <w:p w14:paraId="52E958D9"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MCS 20 (64QAM Table), Rank 2 as baseline</w:t>
      </w:r>
    </w:p>
    <w:p w14:paraId="5D0259F7"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Other options not precluded</w:t>
      </w:r>
    </w:p>
    <w:p w14:paraId="3E425077"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est Metric</w:t>
      </w:r>
    </w:p>
    <w:p w14:paraId="1115C91D"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1: Relative Throughput ratio between following PMI for Rel-16 enhanced Type II and Rel-15 Type II codebook.</w:t>
      </w:r>
    </w:p>
    <w:p w14:paraId="0BD115E2"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2: Relative throughput ratio between following PMI and random PMI.</w:t>
      </w:r>
    </w:p>
    <w:p w14:paraId="6F41495A"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Other options not precluded.</w:t>
      </w:r>
    </w:p>
    <w:p w14:paraId="36A80220" w14:textId="77777777" w:rsidR="005145C9" w:rsidRPr="00F23658"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Channel model for co-scheduled UE</w:t>
      </w:r>
    </w:p>
    <w:p w14:paraId="666645FD"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1: Possibility for spatially separated from DUT</w:t>
      </w:r>
    </w:p>
    <w:p w14:paraId="7C97D5DF"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Other options not precluded</w:t>
      </w:r>
    </w:p>
    <w:p w14:paraId="67F4B97B" w14:textId="77777777" w:rsidR="005145C9" w:rsidRPr="00F23658"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Scheduling mode:</w:t>
      </w:r>
    </w:p>
    <w:p w14:paraId="327C8C0F"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1: Zero-forcing</w:t>
      </w:r>
    </w:p>
    <w:p w14:paraId="6F15F642"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Other options not precluded</w:t>
      </w:r>
    </w:p>
    <w:p w14:paraId="389547E0" w14:textId="77777777" w:rsidR="005145C9" w:rsidRPr="00F23658"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DCI value for antenna mapping (Table 7.3.1.2.2-2 from 38.212):</w:t>
      </w:r>
    </w:p>
    <w:p w14:paraId="51F326A1"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1: DUT = 3 with DMRS seed=0, co-scheduled UE=5 with random DMRS seed (Rank 1, DMRS antenna port mapping 1000 for DUT, 1002 for co-scheduled UE)</w:t>
      </w:r>
    </w:p>
    <w:p w14:paraId="781DC88D"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2: DUT = 7 with DMRS seed=0, co-scheduled UE=8 with random DMRS seed, (Rank 2, DMRS antenna port mapping [1000, 1001] for DUT, [1002, 1003] for co-scheduled UE)</w:t>
      </w:r>
    </w:p>
    <w:p w14:paraId="29A3AFCD"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Other options not precluded</w:t>
      </w:r>
    </w:p>
    <w:p w14:paraId="0FAA0A29" w14:textId="01F45936" w:rsidR="005145C9" w:rsidRPr="0001790B" w:rsidRDefault="005145C9" w:rsidP="0001790B">
      <w:pPr>
        <w:rPr>
          <w:lang w:eastAsia="ja-JP"/>
        </w:rPr>
      </w:pPr>
    </w:p>
    <w:p w14:paraId="03075744" w14:textId="77777777" w:rsidR="00701410" w:rsidRDefault="00701410" w:rsidP="00701410">
      <w:pPr>
        <w:pStyle w:val="Heading4"/>
        <w:rPr>
          <w:lang w:eastAsia="ja-JP"/>
        </w:rPr>
      </w:pPr>
      <w:r>
        <w:rPr>
          <w:lang w:eastAsia="ja-JP"/>
        </w:rPr>
        <w:t>2.4.2</w:t>
      </w:r>
      <w:r>
        <w:rPr>
          <w:lang w:eastAsia="ja-JP"/>
        </w:rPr>
        <w:tab/>
        <w:t>Remaining Open issues</w:t>
      </w:r>
    </w:p>
    <w:p w14:paraId="367B7B73" w14:textId="77777777" w:rsidR="005145C9" w:rsidRPr="00EC57B8" w:rsidRDefault="005145C9" w:rsidP="005145C9">
      <w:pPr>
        <w:pStyle w:val="ListParagraph"/>
        <w:numPr>
          <w:ilvl w:val="0"/>
          <w:numId w:val="35"/>
        </w:numPr>
        <w:ind w:leftChars="0"/>
        <w:rPr>
          <w:rFonts w:ascii="Times New Roman" w:hAnsi="Times New Roman"/>
          <w:sz w:val="20"/>
          <w:szCs w:val="20"/>
          <w:u w:val="single"/>
        </w:rPr>
      </w:pPr>
      <w:r w:rsidRPr="00EC57B8">
        <w:rPr>
          <w:rFonts w:ascii="Times New Roman" w:hAnsi="Times New Roman"/>
          <w:sz w:val="20"/>
          <w:szCs w:val="20"/>
          <w:u w:val="single"/>
        </w:rPr>
        <w:t xml:space="preserve">RF core requirement: </w:t>
      </w:r>
    </w:p>
    <w:p w14:paraId="3A3BB5DB" w14:textId="77777777" w:rsidR="005145C9" w:rsidRPr="00EC57B8" w:rsidRDefault="005145C9" w:rsidP="005145C9">
      <w:pPr>
        <w:pStyle w:val="ListParagraph"/>
        <w:numPr>
          <w:ilvl w:val="1"/>
          <w:numId w:val="35"/>
        </w:numPr>
        <w:ind w:leftChars="0"/>
        <w:rPr>
          <w:rFonts w:ascii="Times New Roman" w:hAnsi="Times New Roman"/>
          <w:sz w:val="20"/>
          <w:szCs w:val="20"/>
        </w:rPr>
      </w:pPr>
      <w:r w:rsidRPr="00EC57B8">
        <w:rPr>
          <w:rFonts w:ascii="Times New Roman" w:hAnsi="Times New Roman"/>
          <w:sz w:val="20"/>
          <w:szCs w:val="20"/>
        </w:rPr>
        <w:t xml:space="preserve">Remaining issues on uplink full power transmission: </w:t>
      </w:r>
    </w:p>
    <w:p w14:paraId="1FBC6C8D" w14:textId="77777777" w:rsidR="005145C9" w:rsidRPr="004A6D75" w:rsidRDefault="005145C9" w:rsidP="005145C9">
      <w:pPr>
        <w:pStyle w:val="ListParagraph"/>
        <w:numPr>
          <w:ilvl w:val="2"/>
          <w:numId w:val="35"/>
        </w:numPr>
        <w:ind w:leftChars="0"/>
        <w:rPr>
          <w:rFonts w:ascii="Times New Roman" w:hAnsi="Times New Roman"/>
          <w:sz w:val="20"/>
          <w:szCs w:val="20"/>
        </w:rPr>
      </w:pPr>
      <w:r w:rsidRPr="004A6D75">
        <w:rPr>
          <w:rFonts w:ascii="Times New Roman" w:hAnsi="Times New Roman"/>
          <w:sz w:val="20"/>
          <w:szCs w:val="20"/>
        </w:rPr>
        <w:t xml:space="preserve">Incomplete RF requirement for UL full power transmission feature. </w:t>
      </w:r>
    </w:p>
    <w:p w14:paraId="1A9D1678" w14:textId="77777777" w:rsidR="005145C9" w:rsidRPr="00F25B69" w:rsidRDefault="005145C9" w:rsidP="005145C9">
      <w:pPr>
        <w:pStyle w:val="ListParagraph"/>
        <w:numPr>
          <w:ilvl w:val="1"/>
          <w:numId w:val="35"/>
        </w:numPr>
        <w:ind w:leftChars="0"/>
        <w:rPr>
          <w:rFonts w:ascii="Times New Roman" w:hAnsi="Times New Roman"/>
          <w:sz w:val="20"/>
          <w:szCs w:val="20"/>
        </w:rPr>
      </w:pPr>
      <w:r w:rsidRPr="00F25B69">
        <w:rPr>
          <w:rFonts w:ascii="Times New Roman" w:hAnsi="Times New Roman"/>
          <w:sz w:val="20"/>
          <w:szCs w:val="20"/>
        </w:rPr>
        <w:t xml:space="preserve">Remaining issues on reduced PAPR pi/2-BPSK DMRS: </w:t>
      </w:r>
    </w:p>
    <w:p w14:paraId="1773CABE" w14:textId="77777777" w:rsidR="005145C9" w:rsidRPr="004A6D75" w:rsidRDefault="005145C9" w:rsidP="005145C9">
      <w:pPr>
        <w:pStyle w:val="ListParagraph"/>
        <w:numPr>
          <w:ilvl w:val="2"/>
          <w:numId w:val="35"/>
        </w:numPr>
        <w:ind w:leftChars="0"/>
        <w:rPr>
          <w:rFonts w:ascii="Times New Roman" w:hAnsi="Times New Roman"/>
          <w:sz w:val="20"/>
          <w:szCs w:val="20"/>
        </w:rPr>
      </w:pPr>
      <w:r w:rsidRPr="004A6D75">
        <w:rPr>
          <w:rFonts w:ascii="Times New Roman" w:hAnsi="Times New Roman"/>
          <w:sz w:val="20"/>
          <w:szCs w:val="20"/>
        </w:rPr>
        <w:t xml:space="preserve">Identify necessary MPR improvement with Pi/2 BPSK DMRS and corresponding requirement if any. </w:t>
      </w:r>
    </w:p>
    <w:p w14:paraId="5035A9FF" w14:textId="77777777" w:rsidR="005145C9" w:rsidRDefault="005145C9" w:rsidP="005145C9">
      <w:pPr>
        <w:pStyle w:val="ListParagraph"/>
        <w:ind w:leftChars="0" w:left="720"/>
        <w:rPr>
          <w:rFonts w:ascii="Times New Roman" w:hAnsi="Times New Roman"/>
          <w:sz w:val="20"/>
          <w:szCs w:val="20"/>
          <w:u w:val="single"/>
        </w:rPr>
      </w:pPr>
    </w:p>
    <w:p w14:paraId="35C786B6" w14:textId="77777777" w:rsidR="005145C9" w:rsidRDefault="005145C9" w:rsidP="005145C9">
      <w:pPr>
        <w:pStyle w:val="ListParagraph"/>
        <w:numPr>
          <w:ilvl w:val="0"/>
          <w:numId w:val="35"/>
        </w:numPr>
        <w:ind w:leftChars="0"/>
        <w:rPr>
          <w:rFonts w:ascii="Times New Roman" w:hAnsi="Times New Roman"/>
          <w:sz w:val="20"/>
          <w:szCs w:val="20"/>
          <w:u w:val="single"/>
        </w:rPr>
      </w:pPr>
      <w:r>
        <w:rPr>
          <w:rFonts w:ascii="Times New Roman" w:hAnsi="Times New Roman"/>
          <w:sz w:val="20"/>
          <w:szCs w:val="20"/>
          <w:u w:val="single"/>
        </w:rPr>
        <w:t xml:space="preserve">RRM core requirement: </w:t>
      </w:r>
    </w:p>
    <w:p w14:paraId="4287BD3F" w14:textId="77777777" w:rsidR="005145C9" w:rsidRDefault="005145C9" w:rsidP="005145C9">
      <w:pPr>
        <w:pStyle w:val="ListParagraph"/>
        <w:numPr>
          <w:ilvl w:val="1"/>
          <w:numId w:val="35"/>
        </w:numPr>
        <w:ind w:leftChars="0"/>
        <w:rPr>
          <w:rFonts w:ascii="Times New Roman" w:hAnsi="Times New Roman"/>
          <w:sz w:val="20"/>
          <w:szCs w:val="20"/>
        </w:rPr>
      </w:pPr>
      <w:r w:rsidRPr="00F647CE">
        <w:rPr>
          <w:rFonts w:ascii="Times New Roman" w:hAnsi="Times New Roman"/>
          <w:sz w:val="20"/>
          <w:szCs w:val="20"/>
        </w:rPr>
        <w:t>Remai</w:t>
      </w:r>
      <w:r>
        <w:rPr>
          <w:rFonts w:ascii="Times New Roman" w:hAnsi="Times New Roman"/>
          <w:sz w:val="20"/>
          <w:szCs w:val="20"/>
        </w:rPr>
        <w:t xml:space="preserve">ning issues on L1-SINR measurement: </w:t>
      </w:r>
    </w:p>
    <w:p w14:paraId="6C73FE83" w14:textId="77777777" w:rsidR="005145C9" w:rsidRPr="004A6D75" w:rsidRDefault="005145C9" w:rsidP="005145C9">
      <w:pPr>
        <w:pStyle w:val="ListParagraph"/>
        <w:numPr>
          <w:ilvl w:val="2"/>
          <w:numId w:val="35"/>
        </w:numPr>
        <w:ind w:leftChars="0"/>
        <w:rPr>
          <w:rFonts w:ascii="Times New Roman" w:hAnsi="Times New Roman"/>
          <w:sz w:val="20"/>
          <w:szCs w:val="20"/>
        </w:rPr>
      </w:pPr>
      <w:r>
        <w:rPr>
          <w:rFonts w:ascii="Times New Roman" w:hAnsi="Times New Roman"/>
          <w:sz w:val="20"/>
          <w:szCs w:val="20"/>
        </w:rPr>
        <w:t>N/A;</w:t>
      </w:r>
    </w:p>
    <w:p w14:paraId="38F7E59F" w14:textId="77777777" w:rsidR="005145C9" w:rsidRDefault="005145C9" w:rsidP="005145C9">
      <w:pPr>
        <w:pStyle w:val="ListParagraph"/>
        <w:numPr>
          <w:ilvl w:val="1"/>
          <w:numId w:val="35"/>
        </w:numPr>
        <w:ind w:leftChars="0"/>
        <w:rPr>
          <w:rFonts w:ascii="Times New Roman" w:hAnsi="Times New Roman"/>
          <w:sz w:val="20"/>
          <w:szCs w:val="20"/>
        </w:rPr>
      </w:pPr>
      <w:r>
        <w:rPr>
          <w:rFonts w:ascii="Times New Roman" w:hAnsi="Times New Roman"/>
          <w:sz w:val="20"/>
          <w:szCs w:val="20"/>
        </w:rPr>
        <w:t>Remaining issues on SCell beam failure recovery:</w:t>
      </w:r>
    </w:p>
    <w:p w14:paraId="1930CC52" w14:textId="77777777" w:rsidR="005145C9" w:rsidRPr="004A6D75" w:rsidRDefault="005145C9" w:rsidP="005145C9">
      <w:pPr>
        <w:pStyle w:val="ListParagraph"/>
        <w:numPr>
          <w:ilvl w:val="2"/>
          <w:numId w:val="35"/>
        </w:numPr>
        <w:ind w:leftChars="0"/>
        <w:rPr>
          <w:rFonts w:ascii="Times New Roman" w:hAnsi="Times New Roman"/>
          <w:sz w:val="20"/>
          <w:szCs w:val="20"/>
        </w:rPr>
      </w:pPr>
      <w:r>
        <w:rPr>
          <w:rFonts w:ascii="Times New Roman" w:hAnsi="Times New Roman"/>
          <w:sz w:val="20"/>
          <w:szCs w:val="20"/>
        </w:rPr>
        <w:t>N/A</w:t>
      </w:r>
    </w:p>
    <w:p w14:paraId="001B2B2D" w14:textId="77777777" w:rsidR="005145C9" w:rsidRDefault="005145C9" w:rsidP="005145C9">
      <w:pPr>
        <w:pStyle w:val="ListParagraph"/>
        <w:numPr>
          <w:ilvl w:val="1"/>
          <w:numId w:val="35"/>
        </w:numPr>
        <w:ind w:leftChars="0"/>
        <w:rPr>
          <w:rFonts w:ascii="Times New Roman" w:hAnsi="Times New Roman"/>
          <w:sz w:val="20"/>
          <w:szCs w:val="20"/>
        </w:rPr>
      </w:pPr>
      <w:r>
        <w:rPr>
          <w:rFonts w:ascii="Times New Roman" w:hAnsi="Times New Roman"/>
          <w:sz w:val="20"/>
          <w:szCs w:val="20"/>
        </w:rPr>
        <w:t xml:space="preserve">Remaining issues on </w:t>
      </w:r>
      <w:r w:rsidRPr="00596570">
        <w:rPr>
          <w:rFonts w:ascii="Times New Roman" w:hAnsi="Times New Roman"/>
          <w:sz w:val="20"/>
          <w:szCs w:val="20"/>
        </w:rPr>
        <w:t>DL/UL beam indication with reduced latency and overhead</w:t>
      </w:r>
      <w:r>
        <w:rPr>
          <w:rFonts w:ascii="Times New Roman" w:hAnsi="Times New Roman"/>
          <w:sz w:val="20"/>
          <w:szCs w:val="20"/>
        </w:rPr>
        <w:t>:</w:t>
      </w:r>
    </w:p>
    <w:p w14:paraId="2D541878" w14:textId="77777777" w:rsidR="005145C9" w:rsidRDefault="005145C9" w:rsidP="005145C9">
      <w:pPr>
        <w:pStyle w:val="ListParagraph"/>
        <w:numPr>
          <w:ilvl w:val="2"/>
          <w:numId w:val="35"/>
        </w:numPr>
        <w:ind w:leftChars="0"/>
        <w:rPr>
          <w:rFonts w:ascii="Times New Roman" w:hAnsi="Times New Roman"/>
          <w:sz w:val="20"/>
          <w:szCs w:val="20"/>
        </w:rPr>
      </w:pPr>
      <w:r w:rsidRPr="00DD03A6">
        <w:rPr>
          <w:rFonts w:ascii="Times New Roman" w:hAnsi="Times New Roman"/>
          <w:sz w:val="20"/>
          <w:szCs w:val="20"/>
        </w:rPr>
        <w:t>FFS the necessity of new RRM requirement for MAC-CE based Pathloss RS activation</w:t>
      </w:r>
    </w:p>
    <w:p w14:paraId="0E3B7323" w14:textId="1ECF6900" w:rsidR="005145C9" w:rsidRDefault="005145C9" w:rsidP="005145C9">
      <w:pPr>
        <w:pStyle w:val="ListParagraph"/>
        <w:numPr>
          <w:ilvl w:val="1"/>
          <w:numId w:val="35"/>
        </w:numPr>
        <w:ind w:leftChars="0"/>
        <w:rPr>
          <w:rFonts w:ascii="Times New Roman" w:hAnsi="Times New Roman"/>
          <w:sz w:val="20"/>
          <w:szCs w:val="20"/>
        </w:rPr>
      </w:pPr>
      <w:r>
        <w:rPr>
          <w:rFonts w:ascii="Times New Roman" w:hAnsi="Times New Roman"/>
          <w:sz w:val="20"/>
          <w:szCs w:val="20"/>
        </w:rPr>
        <w:t>Remaining issues on</w:t>
      </w:r>
      <w:r w:rsidR="00CA07C3">
        <w:rPr>
          <w:rFonts w:ascii="Times New Roman" w:hAnsi="Times New Roman"/>
          <w:sz w:val="20"/>
          <w:szCs w:val="20"/>
        </w:rPr>
        <w:t xml:space="preserve"> Multi-TR</w:t>
      </w:r>
      <w:r>
        <w:rPr>
          <w:rFonts w:ascii="Times New Roman" w:hAnsi="Times New Roman"/>
          <w:sz w:val="20"/>
          <w:szCs w:val="20"/>
        </w:rPr>
        <w:t xml:space="preserve">P transmission: </w:t>
      </w:r>
    </w:p>
    <w:p w14:paraId="19BCC8C7" w14:textId="77777777" w:rsidR="005145C9" w:rsidRPr="00DD03A6" w:rsidRDefault="005145C9" w:rsidP="005145C9">
      <w:pPr>
        <w:pStyle w:val="ListParagraph"/>
        <w:numPr>
          <w:ilvl w:val="2"/>
          <w:numId w:val="35"/>
        </w:numPr>
        <w:ind w:leftChars="0"/>
        <w:rPr>
          <w:rFonts w:ascii="Times New Roman" w:hAnsi="Times New Roman"/>
          <w:sz w:val="20"/>
          <w:szCs w:val="20"/>
        </w:rPr>
      </w:pPr>
      <w:r w:rsidRPr="00DD03A6">
        <w:rPr>
          <w:rFonts w:ascii="Times New Roman" w:hAnsi="Times New Roman"/>
          <w:sz w:val="20"/>
          <w:szCs w:val="20"/>
        </w:rPr>
        <w:t>FFS the necessity of RRM requirement change on intra-band CA/EN-DC MRTD/MTTD to enable multi-TRP transmission.</w:t>
      </w:r>
    </w:p>
    <w:p w14:paraId="7A6F4392" w14:textId="77777777" w:rsidR="005145C9" w:rsidRPr="00596570" w:rsidRDefault="005145C9" w:rsidP="005145C9">
      <w:pPr>
        <w:pStyle w:val="ListParagraph"/>
        <w:ind w:leftChars="0" w:left="2160"/>
        <w:rPr>
          <w:rFonts w:ascii="Times New Roman" w:hAnsi="Times New Roman"/>
          <w:sz w:val="20"/>
          <w:szCs w:val="20"/>
        </w:rPr>
      </w:pPr>
    </w:p>
    <w:p w14:paraId="19802A9B" w14:textId="77777777" w:rsidR="005145C9" w:rsidRDefault="005145C9" w:rsidP="005145C9">
      <w:pPr>
        <w:pStyle w:val="ListParagraph"/>
        <w:numPr>
          <w:ilvl w:val="0"/>
          <w:numId w:val="35"/>
        </w:numPr>
        <w:ind w:leftChars="0"/>
        <w:rPr>
          <w:rFonts w:ascii="Times New Roman" w:hAnsi="Times New Roman"/>
          <w:sz w:val="20"/>
          <w:szCs w:val="20"/>
          <w:u w:val="single"/>
        </w:rPr>
      </w:pPr>
      <w:r w:rsidRPr="00C55DAA">
        <w:rPr>
          <w:rFonts w:ascii="Times New Roman" w:hAnsi="Times New Roman" w:hint="eastAsia"/>
          <w:sz w:val="20"/>
          <w:szCs w:val="20"/>
          <w:u w:val="single"/>
        </w:rPr>
        <w:t>Demo</w:t>
      </w:r>
      <w:r>
        <w:rPr>
          <w:rFonts w:ascii="Times New Roman" w:hAnsi="Times New Roman"/>
          <w:sz w:val="20"/>
          <w:szCs w:val="20"/>
          <w:u w:val="single"/>
        </w:rPr>
        <w:t xml:space="preserve">dulation and CSI performance requirement: </w:t>
      </w:r>
    </w:p>
    <w:p w14:paraId="64EF4BCE" w14:textId="77777777" w:rsidR="005145C9" w:rsidRDefault="005145C9" w:rsidP="005145C9">
      <w:pPr>
        <w:pStyle w:val="ListParagraph"/>
        <w:numPr>
          <w:ilvl w:val="1"/>
          <w:numId w:val="35"/>
        </w:numPr>
        <w:ind w:leftChars="0"/>
        <w:rPr>
          <w:rFonts w:ascii="Times New Roman" w:hAnsi="Times New Roman"/>
          <w:sz w:val="20"/>
          <w:szCs w:val="20"/>
        </w:rPr>
      </w:pPr>
      <w:r>
        <w:rPr>
          <w:rFonts w:ascii="Times New Roman" w:hAnsi="Times New Roman"/>
          <w:sz w:val="20"/>
          <w:szCs w:val="20"/>
        </w:rPr>
        <w:t>Remaining issues on test scope of demodulation and CSI requirement</w:t>
      </w:r>
    </w:p>
    <w:p w14:paraId="4B3C1353" w14:textId="77777777" w:rsidR="005145C9" w:rsidRPr="00F23658" w:rsidRDefault="005145C9" w:rsidP="005145C9">
      <w:pPr>
        <w:pStyle w:val="ListParagraph"/>
        <w:numPr>
          <w:ilvl w:val="2"/>
          <w:numId w:val="35"/>
        </w:numPr>
        <w:ind w:leftChars="0"/>
        <w:rPr>
          <w:rFonts w:ascii="Times New Roman" w:hAnsi="Times New Roman"/>
          <w:sz w:val="20"/>
          <w:szCs w:val="20"/>
        </w:rPr>
      </w:pPr>
      <w:r w:rsidRPr="00F23658">
        <w:rPr>
          <w:rFonts w:ascii="Times New Roman" w:eastAsiaTheme="minorEastAsia" w:hAnsi="Times New Roman"/>
          <w:sz w:val="20"/>
          <w:szCs w:val="20"/>
          <w:lang w:eastAsia="zh-CN"/>
        </w:rPr>
        <w:t>FFS</w:t>
      </w:r>
      <w:r>
        <w:rPr>
          <w:rFonts w:ascii="Times New Roman" w:eastAsiaTheme="minorEastAsia" w:hAnsi="Times New Roman"/>
          <w:sz w:val="20"/>
          <w:szCs w:val="20"/>
          <w:lang w:eastAsia="zh-CN"/>
        </w:rPr>
        <w:t xml:space="preserve"> whether introduce PDSCH requirement with single DCI based multi-TRP/Panel transmission</w:t>
      </w:r>
      <w:r>
        <w:rPr>
          <w:rFonts w:ascii="Times New Roman" w:eastAsiaTheme="minorEastAsia" w:hAnsi="Times New Roman" w:hint="eastAsia"/>
          <w:sz w:val="20"/>
          <w:szCs w:val="20"/>
          <w:lang w:eastAsia="zh-CN"/>
        </w:rPr>
        <w:t xml:space="preserve">   schemes </w:t>
      </w:r>
      <w:r>
        <w:rPr>
          <w:rFonts w:ascii="Times New Roman" w:eastAsiaTheme="minorEastAsia" w:hAnsi="Times New Roman"/>
          <w:sz w:val="20"/>
          <w:szCs w:val="20"/>
          <w:lang w:eastAsia="zh-CN"/>
        </w:rPr>
        <w:t>for URLLC</w:t>
      </w:r>
    </w:p>
    <w:p w14:paraId="5ABE29CC" w14:textId="77777777" w:rsidR="005145C9" w:rsidRPr="00F23658" w:rsidRDefault="005145C9" w:rsidP="005145C9">
      <w:pPr>
        <w:pStyle w:val="ListParagraph"/>
        <w:numPr>
          <w:ilvl w:val="2"/>
          <w:numId w:val="35"/>
        </w:numPr>
        <w:ind w:leftChars="0"/>
        <w:rPr>
          <w:rFonts w:ascii="Times New Roman" w:hAnsi="Times New Roman"/>
          <w:sz w:val="20"/>
          <w:szCs w:val="20"/>
        </w:rPr>
      </w:pPr>
      <w:r>
        <w:rPr>
          <w:rFonts w:ascii="Times New Roman" w:eastAsiaTheme="minorEastAsia" w:hAnsi="Times New Roman"/>
          <w:sz w:val="20"/>
          <w:szCs w:val="20"/>
          <w:lang w:eastAsia="zh-CN"/>
        </w:rPr>
        <w:t xml:space="preserve">FFS whether introduce </w:t>
      </w:r>
      <w:r>
        <w:rPr>
          <w:rFonts w:ascii="Times New Roman" w:eastAsiaTheme="minorEastAsia" w:hAnsi="Times New Roman" w:hint="eastAsia"/>
          <w:sz w:val="20"/>
          <w:szCs w:val="20"/>
          <w:lang w:eastAsia="zh-CN"/>
        </w:rPr>
        <w:t xml:space="preserve">PDSCH requirement with multi-TRP/Panel transmission </w:t>
      </w:r>
      <w:r>
        <w:rPr>
          <w:rFonts w:ascii="Times New Roman" w:eastAsiaTheme="minorEastAsia" w:hAnsi="Times New Roman"/>
          <w:sz w:val="20"/>
          <w:szCs w:val="20"/>
          <w:lang w:eastAsia="zh-CN"/>
        </w:rPr>
        <w:t>schemes</w:t>
      </w:r>
      <w:r>
        <w:rPr>
          <w:rFonts w:ascii="Times New Roman" w:eastAsiaTheme="minorEastAsia" w:hAnsi="Times New Roman" w:hint="eastAsia"/>
          <w:sz w:val="20"/>
          <w:szCs w:val="20"/>
          <w:lang w:eastAsia="zh-CN"/>
        </w:rPr>
        <w:t xml:space="preserve"> in FR2 </w:t>
      </w:r>
    </w:p>
    <w:p w14:paraId="4C565E5C" w14:textId="77777777" w:rsidR="005145C9" w:rsidRPr="00F23658" w:rsidRDefault="005145C9" w:rsidP="005145C9">
      <w:pPr>
        <w:pStyle w:val="ListParagraph"/>
        <w:numPr>
          <w:ilvl w:val="1"/>
          <w:numId w:val="35"/>
        </w:numPr>
        <w:ind w:leftChars="0"/>
        <w:rPr>
          <w:rFonts w:ascii="Times New Roman" w:hAnsi="Times New Roman"/>
          <w:sz w:val="20"/>
          <w:szCs w:val="20"/>
        </w:rPr>
      </w:pPr>
      <w:r w:rsidRPr="00F23658">
        <w:rPr>
          <w:rFonts w:ascii="Times New Roman" w:eastAsiaTheme="minorEastAsia" w:hAnsi="Times New Roman"/>
          <w:sz w:val="20"/>
          <w:szCs w:val="20"/>
          <w:lang w:eastAsia="zh-CN"/>
        </w:rPr>
        <w:t>Remaining issues on PDSCH demodulation requirements based on multi-TRP transmission</w:t>
      </w:r>
    </w:p>
    <w:p w14:paraId="286ED4CD" w14:textId="77777777" w:rsidR="005145C9" w:rsidRDefault="005145C9" w:rsidP="005145C9">
      <w:pPr>
        <w:pStyle w:val="ListParagraph"/>
        <w:numPr>
          <w:ilvl w:val="2"/>
          <w:numId w:val="35"/>
        </w:numPr>
        <w:ind w:leftChars="0"/>
        <w:rPr>
          <w:rFonts w:ascii="Times New Roman" w:hAnsi="Times New Roman"/>
          <w:sz w:val="20"/>
          <w:szCs w:val="20"/>
        </w:rPr>
      </w:pPr>
      <w:r>
        <w:rPr>
          <w:rFonts w:ascii="Times New Roman" w:eastAsiaTheme="minorEastAsia" w:hAnsi="Times New Roman" w:hint="eastAsia"/>
          <w:sz w:val="20"/>
          <w:szCs w:val="20"/>
          <w:lang w:eastAsia="zh-CN"/>
        </w:rPr>
        <w:t xml:space="preserve">Remaining test parameters for PDSCH requirements with multi-Panel/TRP transmission schemes , and  performance requirements for </w:t>
      </w:r>
      <w:r>
        <w:rPr>
          <w:rFonts w:ascii="Times New Roman" w:eastAsiaTheme="minorEastAsia" w:hAnsi="Times New Roman"/>
          <w:sz w:val="20"/>
          <w:szCs w:val="20"/>
          <w:lang w:eastAsia="zh-CN"/>
        </w:rPr>
        <w:t>corresponding</w:t>
      </w:r>
      <w:r>
        <w:rPr>
          <w:rFonts w:ascii="Times New Roman" w:eastAsiaTheme="minorEastAsia" w:hAnsi="Times New Roman" w:hint="eastAsia"/>
          <w:sz w:val="20"/>
          <w:szCs w:val="20"/>
          <w:lang w:eastAsia="zh-CN"/>
        </w:rPr>
        <w:t xml:space="preserve"> test cases</w:t>
      </w:r>
    </w:p>
    <w:p w14:paraId="3EE68D19" w14:textId="7D754668" w:rsidR="005145C9" w:rsidRPr="00F23658" w:rsidRDefault="005145C9" w:rsidP="005145C9">
      <w:pPr>
        <w:pStyle w:val="ListParagraph"/>
        <w:numPr>
          <w:ilvl w:val="2"/>
          <w:numId w:val="35"/>
        </w:numPr>
        <w:ind w:leftChars="0"/>
        <w:rPr>
          <w:rFonts w:ascii="Times New Roman" w:hAnsi="Times New Roman"/>
          <w:sz w:val="20"/>
          <w:szCs w:val="20"/>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est set up for single–DCI based on P</w:t>
      </w:r>
      <w:r w:rsidR="00CA07C3">
        <w:rPr>
          <w:rFonts w:ascii="Times New Roman" w:eastAsiaTheme="minorEastAsia" w:hAnsi="Times New Roman"/>
          <w:sz w:val="20"/>
          <w:szCs w:val="20"/>
          <w:lang w:eastAsia="zh-CN"/>
        </w:rPr>
        <w:t>DSCH transmission with multi-Pa</w:t>
      </w:r>
      <w:r>
        <w:rPr>
          <w:rFonts w:ascii="Times New Roman" w:eastAsiaTheme="minorEastAsia" w:hAnsi="Times New Roman"/>
          <w:sz w:val="20"/>
          <w:szCs w:val="20"/>
          <w:lang w:eastAsia="zh-CN"/>
        </w:rPr>
        <w:t xml:space="preserve">nel/TRP transmission (URLLC) if introduced, </w:t>
      </w:r>
      <w:r>
        <w:rPr>
          <w:rFonts w:ascii="Times New Roman" w:eastAsiaTheme="minorEastAsia" w:hAnsi="Times New Roman" w:hint="eastAsia"/>
          <w:sz w:val="20"/>
          <w:szCs w:val="20"/>
          <w:lang w:eastAsia="zh-CN"/>
        </w:rPr>
        <w:t xml:space="preserve">and corresponding performance requirements and test </w:t>
      </w:r>
      <w:r>
        <w:rPr>
          <w:rFonts w:ascii="Times New Roman" w:eastAsiaTheme="minorEastAsia" w:hAnsi="Times New Roman"/>
          <w:sz w:val="20"/>
          <w:szCs w:val="20"/>
          <w:lang w:eastAsia="zh-CN"/>
        </w:rPr>
        <w:t>applicability</w:t>
      </w:r>
      <w:r>
        <w:rPr>
          <w:rFonts w:ascii="Times New Roman" w:eastAsiaTheme="minorEastAsia" w:hAnsi="Times New Roman" w:hint="eastAsia"/>
          <w:sz w:val="20"/>
          <w:szCs w:val="20"/>
          <w:lang w:eastAsia="zh-CN"/>
        </w:rPr>
        <w:t xml:space="preserve"> rules </w:t>
      </w:r>
    </w:p>
    <w:p w14:paraId="2DBFBCA5" w14:textId="77777777" w:rsidR="005145C9" w:rsidRPr="00F23658" w:rsidRDefault="005145C9" w:rsidP="005145C9">
      <w:pPr>
        <w:pStyle w:val="ListParagraph"/>
        <w:numPr>
          <w:ilvl w:val="1"/>
          <w:numId w:val="35"/>
        </w:numPr>
        <w:ind w:leftChars="0"/>
        <w:rPr>
          <w:rFonts w:ascii="Times New Roman" w:hAnsi="Times New Roman"/>
          <w:sz w:val="20"/>
          <w:szCs w:val="20"/>
        </w:rPr>
      </w:pPr>
      <w:r w:rsidRPr="00F23658">
        <w:rPr>
          <w:rFonts w:ascii="Times New Roman" w:hAnsi="Times New Roman"/>
          <w:sz w:val="20"/>
          <w:szCs w:val="20"/>
        </w:rPr>
        <w:t>Remaining issues on PMI reporting requirement of Rel-16 type II codebook</w:t>
      </w:r>
    </w:p>
    <w:p w14:paraId="2FB4C123" w14:textId="77777777" w:rsidR="005145C9" w:rsidRPr="0001790B" w:rsidRDefault="005145C9" w:rsidP="005145C9">
      <w:pPr>
        <w:pStyle w:val="ListParagraph"/>
        <w:numPr>
          <w:ilvl w:val="2"/>
          <w:numId w:val="35"/>
        </w:numPr>
        <w:ind w:leftChars="0"/>
      </w:pPr>
      <w:r>
        <w:rPr>
          <w:rFonts w:ascii="Times New Roman" w:hAnsi="Times New Roman"/>
          <w:sz w:val="20"/>
          <w:szCs w:val="20"/>
        </w:rPr>
        <w:t xml:space="preserve">Test parameters and performance requirements for PMI test case with Rel-16 Type II codebook </w:t>
      </w:r>
    </w:p>
    <w:p w14:paraId="20A80C08" w14:textId="109CAA58" w:rsidR="003E5B22" w:rsidRPr="005145C9" w:rsidRDefault="003E5B22" w:rsidP="005145C9">
      <w:pPr>
        <w:rPr>
          <w:lang w:val="en-US"/>
        </w:rPr>
      </w:pPr>
    </w:p>
    <w:p w14:paraId="739E2635" w14:textId="0FAF0A27" w:rsidR="006A75BB" w:rsidRPr="0001790B" w:rsidRDefault="006A75BB"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t>SAx/CTs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19CFB50" w14:textId="77777777" w:rsidR="00701410" w:rsidRDefault="00CF1B5C"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[1] 3GPP, RAN1, </w:t>
      </w:r>
      <w:r w:rsidR="00386BF6">
        <w:rPr>
          <w:rFonts w:ascii="Arial" w:hAnsi="Arial" w:cs="Arial"/>
          <w:lang w:eastAsia="ja-JP"/>
        </w:rPr>
        <w:t>RAN1#94bis Chairman Notes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E5228" w14:textId="77777777" w:rsidR="00652CE4" w:rsidRDefault="00652CE4">
      <w:r>
        <w:separator/>
      </w:r>
    </w:p>
  </w:endnote>
  <w:endnote w:type="continuationSeparator" w:id="0">
    <w:p w14:paraId="36B1C909" w14:textId="77777777" w:rsidR="00652CE4" w:rsidRDefault="00652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65F449F6" w:rsidR="00116634" w:rsidRDefault="00116634">
    <w:pPr>
      <w:pStyle w:val="Footer"/>
    </w:pPr>
    <w:r>
      <w:rPr>
        <w:rStyle w:val="PageNumber"/>
      </w:rPr>
      <w:fldChar w:fldCharType="begin"/>
    </w:r>
    <w:r>
      <w:rPr>
        <w:rStyle w:val="PageNumber"/>
      </w:rPr>
      <w:instrText xml:space="preserve"> PAGE </w:instrText>
    </w:r>
    <w:r>
      <w:rPr>
        <w:rStyle w:val="PageNumber"/>
      </w:rPr>
      <w:fldChar w:fldCharType="separate"/>
    </w:r>
    <w:r w:rsidR="0007581F">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7581F">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E3A4B" w14:textId="77777777" w:rsidR="00652CE4" w:rsidRDefault="00652CE4">
      <w:r>
        <w:separator/>
      </w:r>
    </w:p>
  </w:footnote>
  <w:footnote w:type="continuationSeparator" w:id="0">
    <w:p w14:paraId="46595CD8" w14:textId="77777777" w:rsidR="00652CE4" w:rsidRDefault="00652C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4D2184F"/>
    <w:multiLevelType w:val="hybridMultilevel"/>
    <w:tmpl w:val="91FCF218"/>
    <w:lvl w:ilvl="0" w:tplc="7DAA7812">
      <w:start w:val="1"/>
      <w:numFmt w:val="bullet"/>
      <w:lvlText w:val="•"/>
      <w:lvlJc w:val="left"/>
      <w:pPr>
        <w:tabs>
          <w:tab w:val="num" w:pos="360"/>
        </w:tabs>
        <w:ind w:left="360" w:hanging="360"/>
      </w:pPr>
      <w:rPr>
        <w:rFonts w:ascii="Arial" w:hAnsi="Arial" w:hint="default"/>
      </w:rPr>
    </w:lvl>
    <w:lvl w:ilvl="1" w:tplc="A7F4B09E">
      <w:start w:val="1"/>
      <w:numFmt w:val="bullet"/>
      <w:lvlText w:val="–"/>
      <w:lvlJc w:val="left"/>
      <w:pPr>
        <w:tabs>
          <w:tab w:val="num" w:pos="1080"/>
        </w:tabs>
        <w:ind w:left="1080" w:hanging="360"/>
      </w:pPr>
      <w:rPr>
        <w:rFonts w:ascii="Arial" w:hAnsi="Arial" w:hint="default"/>
      </w:rPr>
    </w:lvl>
    <w:lvl w:ilvl="2" w:tplc="36BC2C24">
      <w:numFmt w:val="bullet"/>
      <w:lvlText w:val="•"/>
      <w:lvlJc w:val="left"/>
      <w:pPr>
        <w:tabs>
          <w:tab w:val="num" w:pos="1800"/>
        </w:tabs>
        <w:ind w:left="1800" w:hanging="360"/>
      </w:pPr>
      <w:rPr>
        <w:rFonts w:ascii="Arial" w:hAnsi="Arial" w:hint="default"/>
      </w:rPr>
    </w:lvl>
    <w:lvl w:ilvl="3" w:tplc="C9E868C8">
      <w:numFmt w:val="bullet"/>
      <w:lvlText w:val="–"/>
      <w:lvlJc w:val="left"/>
      <w:pPr>
        <w:tabs>
          <w:tab w:val="num" w:pos="2520"/>
        </w:tabs>
        <w:ind w:left="2520" w:hanging="360"/>
      </w:pPr>
      <w:rPr>
        <w:rFonts w:ascii="Arial" w:hAnsi="Arial" w:hint="default"/>
      </w:rPr>
    </w:lvl>
    <w:lvl w:ilvl="4" w:tplc="2EB40822" w:tentative="1">
      <w:start w:val="1"/>
      <w:numFmt w:val="bullet"/>
      <w:lvlText w:val="–"/>
      <w:lvlJc w:val="left"/>
      <w:pPr>
        <w:tabs>
          <w:tab w:val="num" w:pos="3240"/>
        </w:tabs>
        <w:ind w:left="3240" w:hanging="360"/>
      </w:pPr>
      <w:rPr>
        <w:rFonts w:ascii="Arial" w:hAnsi="Arial" w:hint="default"/>
      </w:rPr>
    </w:lvl>
    <w:lvl w:ilvl="5" w:tplc="3E98B29C" w:tentative="1">
      <w:start w:val="1"/>
      <w:numFmt w:val="bullet"/>
      <w:lvlText w:val="–"/>
      <w:lvlJc w:val="left"/>
      <w:pPr>
        <w:tabs>
          <w:tab w:val="num" w:pos="3960"/>
        </w:tabs>
        <w:ind w:left="3960" w:hanging="360"/>
      </w:pPr>
      <w:rPr>
        <w:rFonts w:ascii="Arial" w:hAnsi="Arial" w:hint="default"/>
      </w:rPr>
    </w:lvl>
    <w:lvl w:ilvl="6" w:tplc="88A6A850" w:tentative="1">
      <w:start w:val="1"/>
      <w:numFmt w:val="bullet"/>
      <w:lvlText w:val="–"/>
      <w:lvlJc w:val="left"/>
      <w:pPr>
        <w:tabs>
          <w:tab w:val="num" w:pos="4680"/>
        </w:tabs>
        <w:ind w:left="4680" w:hanging="360"/>
      </w:pPr>
      <w:rPr>
        <w:rFonts w:ascii="Arial" w:hAnsi="Arial" w:hint="default"/>
      </w:rPr>
    </w:lvl>
    <w:lvl w:ilvl="7" w:tplc="927AE164" w:tentative="1">
      <w:start w:val="1"/>
      <w:numFmt w:val="bullet"/>
      <w:lvlText w:val="–"/>
      <w:lvlJc w:val="left"/>
      <w:pPr>
        <w:tabs>
          <w:tab w:val="num" w:pos="5400"/>
        </w:tabs>
        <w:ind w:left="5400" w:hanging="360"/>
      </w:pPr>
      <w:rPr>
        <w:rFonts w:ascii="Arial" w:hAnsi="Arial" w:hint="default"/>
      </w:rPr>
    </w:lvl>
    <w:lvl w:ilvl="8" w:tplc="504C0D5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72640A"/>
    <w:multiLevelType w:val="hybridMultilevel"/>
    <w:tmpl w:val="5AB66E22"/>
    <w:lvl w:ilvl="0" w:tplc="AFE0D854">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36BC2C24">
      <w:numFmt w:val="bullet"/>
      <w:lvlText w:val="•"/>
      <w:lvlJc w:val="left"/>
      <w:pPr>
        <w:tabs>
          <w:tab w:val="num" w:pos="1800"/>
        </w:tabs>
        <w:ind w:left="1800" w:hanging="360"/>
      </w:pPr>
      <w:rPr>
        <w:rFonts w:ascii="Arial" w:hAnsi="Arial" w:hint="default"/>
      </w:rPr>
    </w:lvl>
    <w:lvl w:ilvl="3" w:tplc="C9E868C8">
      <w:numFmt w:val="bullet"/>
      <w:lvlText w:val="–"/>
      <w:lvlJc w:val="left"/>
      <w:pPr>
        <w:tabs>
          <w:tab w:val="num" w:pos="2520"/>
        </w:tabs>
        <w:ind w:left="2520" w:hanging="360"/>
      </w:pPr>
      <w:rPr>
        <w:rFonts w:ascii="Arial" w:hAnsi="Arial" w:hint="default"/>
      </w:rPr>
    </w:lvl>
    <w:lvl w:ilvl="4" w:tplc="2EB40822" w:tentative="1">
      <w:start w:val="1"/>
      <w:numFmt w:val="bullet"/>
      <w:lvlText w:val="–"/>
      <w:lvlJc w:val="left"/>
      <w:pPr>
        <w:tabs>
          <w:tab w:val="num" w:pos="3240"/>
        </w:tabs>
        <w:ind w:left="3240" w:hanging="360"/>
      </w:pPr>
      <w:rPr>
        <w:rFonts w:ascii="Arial" w:hAnsi="Arial" w:hint="default"/>
      </w:rPr>
    </w:lvl>
    <w:lvl w:ilvl="5" w:tplc="3E98B29C" w:tentative="1">
      <w:start w:val="1"/>
      <w:numFmt w:val="bullet"/>
      <w:lvlText w:val="–"/>
      <w:lvlJc w:val="left"/>
      <w:pPr>
        <w:tabs>
          <w:tab w:val="num" w:pos="3960"/>
        </w:tabs>
        <w:ind w:left="3960" w:hanging="360"/>
      </w:pPr>
      <w:rPr>
        <w:rFonts w:ascii="Arial" w:hAnsi="Arial" w:hint="default"/>
      </w:rPr>
    </w:lvl>
    <w:lvl w:ilvl="6" w:tplc="88A6A850" w:tentative="1">
      <w:start w:val="1"/>
      <w:numFmt w:val="bullet"/>
      <w:lvlText w:val="–"/>
      <w:lvlJc w:val="left"/>
      <w:pPr>
        <w:tabs>
          <w:tab w:val="num" w:pos="4680"/>
        </w:tabs>
        <w:ind w:left="4680" w:hanging="360"/>
      </w:pPr>
      <w:rPr>
        <w:rFonts w:ascii="Arial" w:hAnsi="Arial" w:hint="default"/>
      </w:rPr>
    </w:lvl>
    <w:lvl w:ilvl="7" w:tplc="927AE164" w:tentative="1">
      <w:start w:val="1"/>
      <w:numFmt w:val="bullet"/>
      <w:lvlText w:val="–"/>
      <w:lvlJc w:val="left"/>
      <w:pPr>
        <w:tabs>
          <w:tab w:val="num" w:pos="5400"/>
        </w:tabs>
        <w:ind w:left="5400" w:hanging="360"/>
      </w:pPr>
      <w:rPr>
        <w:rFonts w:ascii="Arial" w:hAnsi="Arial" w:hint="default"/>
      </w:rPr>
    </w:lvl>
    <w:lvl w:ilvl="8" w:tplc="504C0D5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30269C"/>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2F3950"/>
    <w:multiLevelType w:val="hybridMultilevel"/>
    <w:tmpl w:val="F03A674E"/>
    <w:lvl w:ilvl="0" w:tplc="28BC2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EEF7521"/>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7607CC"/>
    <w:multiLevelType w:val="hybridMultilevel"/>
    <w:tmpl w:val="9A16A88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621A7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EC1C6D"/>
    <w:multiLevelType w:val="hybridMultilevel"/>
    <w:tmpl w:val="60F650B2"/>
    <w:lvl w:ilvl="0" w:tplc="406E43A8">
      <w:start w:val="1"/>
      <w:numFmt w:val="bullet"/>
      <w:lvlText w:val="•"/>
      <w:lvlJc w:val="left"/>
      <w:pPr>
        <w:tabs>
          <w:tab w:val="num" w:pos="360"/>
        </w:tabs>
        <w:ind w:left="360" w:hanging="360"/>
      </w:pPr>
      <w:rPr>
        <w:rFonts w:ascii="Arial" w:hAnsi="Arial" w:hint="default"/>
      </w:rPr>
    </w:lvl>
    <w:lvl w:ilvl="1" w:tplc="F63022E2">
      <w:numFmt w:val="bullet"/>
      <w:lvlText w:val="–"/>
      <w:lvlJc w:val="left"/>
      <w:pPr>
        <w:tabs>
          <w:tab w:val="num" w:pos="1080"/>
        </w:tabs>
        <w:ind w:left="1080" w:hanging="360"/>
      </w:pPr>
      <w:rPr>
        <w:rFonts w:ascii="Arial" w:hAnsi="Arial" w:hint="default"/>
      </w:rPr>
    </w:lvl>
    <w:lvl w:ilvl="2" w:tplc="A0FC7BBE">
      <w:numFmt w:val="bullet"/>
      <w:lvlText w:val="•"/>
      <w:lvlJc w:val="left"/>
      <w:pPr>
        <w:tabs>
          <w:tab w:val="num" w:pos="1800"/>
        </w:tabs>
        <w:ind w:left="1800" w:hanging="360"/>
      </w:pPr>
      <w:rPr>
        <w:rFonts w:ascii="Arial" w:hAnsi="Arial" w:hint="default"/>
      </w:rPr>
    </w:lvl>
    <w:lvl w:ilvl="3" w:tplc="A5F8C624">
      <w:numFmt w:val="bullet"/>
      <w:lvlText w:val="–"/>
      <w:lvlJc w:val="left"/>
      <w:pPr>
        <w:tabs>
          <w:tab w:val="num" w:pos="2520"/>
        </w:tabs>
        <w:ind w:left="2520" w:hanging="360"/>
      </w:pPr>
      <w:rPr>
        <w:rFonts w:ascii="Arial" w:hAnsi="Arial" w:hint="default"/>
      </w:rPr>
    </w:lvl>
    <w:lvl w:ilvl="4" w:tplc="D44ABA68">
      <w:numFmt w:val="bullet"/>
      <w:lvlText w:val="»"/>
      <w:lvlJc w:val="left"/>
      <w:pPr>
        <w:tabs>
          <w:tab w:val="num" w:pos="3240"/>
        </w:tabs>
        <w:ind w:left="3240" w:hanging="360"/>
      </w:pPr>
      <w:rPr>
        <w:rFonts w:ascii="Arial" w:hAnsi="Arial" w:hint="default"/>
      </w:rPr>
    </w:lvl>
    <w:lvl w:ilvl="5" w:tplc="D2AA48E0" w:tentative="1">
      <w:start w:val="1"/>
      <w:numFmt w:val="bullet"/>
      <w:lvlText w:val="•"/>
      <w:lvlJc w:val="left"/>
      <w:pPr>
        <w:tabs>
          <w:tab w:val="num" w:pos="3960"/>
        </w:tabs>
        <w:ind w:left="3960" w:hanging="360"/>
      </w:pPr>
      <w:rPr>
        <w:rFonts w:ascii="Arial" w:hAnsi="Arial" w:hint="default"/>
      </w:rPr>
    </w:lvl>
    <w:lvl w:ilvl="6" w:tplc="0EBA5742" w:tentative="1">
      <w:start w:val="1"/>
      <w:numFmt w:val="bullet"/>
      <w:lvlText w:val="•"/>
      <w:lvlJc w:val="left"/>
      <w:pPr>
        <w:tabs>
          <w:tab w:val="num" w:pos="4680"/>
        </w:tabs>
        <w:ind w:left="4680" w:hanging="360"/>
      </w:pPr>
      <w:rPr>
        <w:rFonts w:ascii="Arial" w:hAnsi="Arial" w:hint="default"/>
      </w:rPr>
    </w:lvl>
    <w:lvl w:ilvl="7" w:tplc="0D62BF30" w:tentative="1">
      <w:start w:val="1"/>
      <w:numFmt w:val="bullet"/>
      <w:lvlText w:val="•"/>
      <w:lvlJc w:val="left"/>
      <w:pPr>
        <w:tabs>
          <w:tab w:val="num" w:pos="5400"/>
        </w:tabs>
        <w:ind w:left="5400" w:hanging="360"/>
      </w:pPr>
      <w:rPr>
        <w:rFonts w:ascii="Arial" w:hAnsi="Arial" w:hint="default"/>
      </w:rPr>
    </w:lvl>
    <w:lvl w:ilvl="8" w:tplc="2722B06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AE650E9"/>
    <w:multiLevelType w:val="hybridMultilevel"/>
    <w:tmpl w:val="CC709F08"/>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F86F42"/>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A20661"/>
    <w:multiLevelType w:val="hybridMultilevel"/>
    <w:tmpl w:val="F03A674E"/>
    <w:lvl w:ilvl="0" w:tplc="28BC2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C3C0F94"/>
    <w:multiLevelType w:val="hybridMultilevel"/>
    <w:tmpl w:val="8084E250"/>
    <w:lvl w:ilvl="0" w:tplc="7DAA7812">
      <w:start w:val="1"/>
      <w:numFmt w:val="bullet"/>
      <w:lvlText w:val="•"/>
      <w:lvlJc w:val="left"/>
      <w:pPr>
        <w:tabs>
          <w:tab w:val="num" w:pos="360"/>
        </w:tabs>
        <w:ind w:left="360" w:hanging="360"/>
      </w:pPr>
      <w:rPr>
        <w:rFonts w:ascii="Arial" w:hAnsi="Arial" w:hint="default"/>
      </w:rPr>
    </w:lvl>
    <w:lvl w:ilvl="1" w:tplc="A7F4B09E">
      <w:start w:val="1"/>
      <w:numFmt w:val="bullet"/>
      <w:lvlText w:val="–"/>
      <w:lvlJc w:val="left"/>
      <w:pPr>
        <w:tabs>
          <w:tab w:val="num" w:pos="1080"/>
        </w:tabs>
        <w:ind w:left="1080" w:hanging="360"/>
      </w:pPr>
      <w:rPr>
        <w:rFonts w:ascii="Arial" w:hAnsi="Arial" w:hint="default"/>
      </w:rPr>
    </w:lvl>
    <w:lvl w:ilvl="2" w:tplc="36BC2C24">
      <w:numFmt w:val="bullet"/>
      <w:lvlText w:val="•"/>
      <w:lvlJc w:val="left"/>
      <w:pPr>
        <w:tabs>
          <w:tab w:val="num" w:pos="1800"/>
        </w:tabs>
        <w:ind w:left="1800" w:hanging="360"/>
      </w:pPr>
      <w:rPr>
        <w:rFonts w:ascii="Arial" w:hAnsi="Arial" w:hint="default"/>
      </w:rPr>
    </w:lvl>
    <w:lvl w:ilvl="3" w:tplc="04090003">
      <w:start w:val="1"/>
      <w:numFmt w:val="bullet"/>
      <w:lvlText w:val="o"/>
      <w:lvlJc w:val="left"/>
      <w:pPr>
        <w:tabs>
          <w:tab w:val="num" w:pos="2520"/>
        </w:tabs>
        <w:ind w:left="2520" w:hanging="360"/>
      </w:pPr>
      <w:rPr>
        <w:rFonts w:ascii="Courier New" w:hAnsi="Courier New" w:cs="Courier New" w:hint="default"/>
      </w:rPr>
    </w:lvl>
    <w:lvl w:ilvl="4" w:tplc="2EB40822">
      <w:start w:val="1"/>
      <w:numFmt w:val="bullet"/>
      <w:lvlText w:val="–"/>
      <w:lvlJc w:val="left"/>
      <w:pPr>
        <w:tabs>
          <w:tab w:val="num" w:pos="3240"/>
        </w:tabs>
        <w:ind w:left="3240" w:hanging="360"/>
      </w:pPr>
      <w:rPr>
        <w:rFonts w:ascii="Arial" w:hAnsi="Arial" w:hint="default"/>
      </w:rPr>
    </w:lvl>
    <w:lvl w:ilvl="5" w:tplc="3E98B29C">
      <w:start w:val="1"/>
      <w:numFmt w:val="bullet"/>
      <w:lvlText w:val="–"/>
      <w:lvlJc w:val="left"/>
      <w:pPr>
        <w:tabs>
          <w:tab w:val="num" w:pos="3960"/>
        </w:tabs>
        <w:ind w:left="3960" w:hanging="360"/>
      </w:pPr>
      <w:rPr>
        <w:rFonts w:ascii="Arial" w:hAnsi="Arial" w:hint="default"/>
      </w:rPr>
    </w:lvl>
    <w:lvl w:ilvl="6" w:tplc="88A6A850" w:tentative="1">
      <w:start w:val="1"/>
      <w:numFmt w:val="bullet"/>
      <w:lvlText w:val="–"/>
      <w:lvlJc w:val="left"/>
      <w:pPr>
        <w:tabs>
          <w:tab w:val="num" w:pos="4680"/>
        </w:tabs>
        <w:ind w:left="4680" w:hanging="360"/>
      </w:pPr>
      <w:rPr>
        <w:rFonts w:ascii="Arial" w:hAnsi="Arial" w:hint="default"/>
      </w:rPr>
    </w:lvl>
    <w:lvl w:ilvl="7" w:tplc="927AE164" w:tentative="1">
      <w:start w:val="1"/>
      <w:numFmt w:val="bullet"/>
      <w:lvlText w:val="–"/>
      <w:lvlJc w:val="left"/>
      <w:pPr>
        <w:tabs>
          <w:tab w:val="num" w:pos="5400"/>
        </w:tabs>
        <w:ind w:left="5400" w:hanging="360"/>
      </w:pPr>
      <w:rPr>
        <w:rFonts w:ascii="Arial" w:hAnsi="Arial" w:hint="default"/>
      </w:rPr>
    </w:lvl>
    <w:lvl w:ilvl="8" w:tplc="504C0D5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E6F5948"/>
    <w:multiLevelType w:val="multilevel"/>
    <w:tmpl w:val="C4BCD3B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1AA5F39"/>
    <w:multiLevelType w:val="hybridMultilevel"/>
    <w:tmpl w:val="1D886FBE"/>
    <w:lvl w:ilvl="0" w:tplc="98B603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4B51A04"/>
    <w:multiLevelType w:val="hybridMultilevel"/>
    <w:tmpl w:val="9E60513C"/>
    <w:lvl w:ilvl="0" w:tplc="35161D22">
      <w:start w:val="25"/>
      <w:numFmt w:val="bullet"/>
      <w:lvlText w:val="-"/>
      <w:lvlJc w:val="left"/>
      <w:pPr>
        <w:ind w:left="760" w:hanging="360"/>
      </w:pPr>
      <w:rPr>
        <w:rFonts w:ascii="Times New Roman" w:eastAsiaTheme="minorEastAsia" w:hAnsi="Times New Roman" w:cs="Times New Roman" w:hint="default"/>
      </w:rPr>
    </w:lvl>
    <w:lvl w:ilvl="1" w:tplc="08090003">
      <w:start w:val="1"/>
      <w:numFmt w:val="bullet"/>
      <w:lvlText w:val="o"/>
      <w:lvlJc w:val="left"/>
      <w:pPr>
        <w:ind w:left="1200" w:hanging="400"/>
      </w:pPr>
      <w:rPr>
        <w:rFonts w:ascii="Courier New" w:hAnsi="Courier New" w:cs="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6F0313A"/>
    <w:multiLevelType w:val="hybridMultilevel"/>
    <w:tmpl w:val="1D886FBE"/>
    <w:lvl w:ilvl="0" w:tplc="98B603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8CE5B26"/>
    <w:multiLevelType w:val="hybridMultilevel"/>
    <w:tmpl w:val="3AFE783C"/>
    <w:lvl w:ilvl="0" w:tplc="30467350">
      <w:start w:val="1"/>
      <w:numFmt w:val="decimal"/>
      <w:lvlText w:val="%1."/>
      <w:lvlJc w:val="left"/>
      <w:pPr>
        <w:ind w:left="785" w:hanging="360"/>
      </w:pPr>
      <w:rPr>
        <w:rFonts w:hint="default"/>
      </w:rPr>
    </w:lvl>
    <w:lvl w:ilvl="1" w:tplc="04090019" w:tentative="1">
      <w:start w:val="1"/>
      <w:numFmt w:val="lowerLetter"/>
      <w:lvlText w:val="%2."/>
      <w:lvlJc w:val="left"/>
      <w:pPr>
        <w:ind w:left="2481" w:hanging="360"/>
      </w:pPr>
    </w:lvl>
    <w:lvl w:ilvl="2" w:tplc="0409001B" w:tentative="1">
      <w:start w:val="1"/>
      <w:numFmt w:val="lowerRoman"/>
      <w:lvlText w:val="%3."/>
      <w:lvlJc w:val="right"/>
      <w:pPr>
        <w:ind w:left="3201" w:hanging="180"/>
      </w:pPr>
    </w:lvl>
    <w:lvl w:ilvl="3" w:tplc="0409000F" w:tentative="1">
      <w:start w:val="1"/>
      <w:numFmt w:val="decimal"/>
      <w:lvlText w:val="%4."/>
      <w:lvlJc w:val="left"/>
      <w:pPr>
        <w:ind w:left="3921" w:hanging="360"/>
      </w:pPr>
    </w:lvl>
    <w:lvl w:ilvl="4" w:tplc="04090019" w:tentative="1">
      <w:start w:val="1"/>
      <w:numFmt w:val="lowerLetter"/>
      <w:lvlText w:val="%5."/>
      <w:lvlJc w:val="left"/>
      <w:pPr>
        <w:ind w:left="4641" w:hanging="360"/>
      </w:pPr>
    </w:lvl>
    <w:lvl w:ilvl="5" w:tplc="0409001B" w:tentative="1">
      <w:start w:val="1"/>
      <w:numFmt w:val="lowerRoman"/>
      <w:lvlText w:val="%6."/>
      <w:lvlJc w:val="right"/>
      <w:pPr>
        <w:ind w:left="5361" w:hanging="180"/>
      </w:pPr>
    </w:lvl>
    <w:lvl w:ilvl="6" w:tplc="0409000F" w:tentative="1">
      <w:start w:val="1"/>
      <w:numFmt w:val="decimal"/>
      <w:lvlText w:val="%7."/>
      <w:lvlJc w:val="left"/>
      <w:pPr>
        <w:ind w:left="6081" w:hanging="360"/>
      </w:pPr>
    </w:lvl>
    <w:lvl w:ilvl="7" w:tplc="04090019" w:tentative="1">
      <w:start w:val="1"/>
      <w:numFmt w:val="lowerLetter"/>
      <w:lvlText w:val="%8."/>
      <w:lvlJc w:val="left"/>
      <w:pPr>
        <w:ind w:left="6801" w:hanging="360"/>
      </w:pPr>
    </w:lvl>
    <w:lvl w:ilvl="8" w:tplc="0409001B" w:tentative="1">
      <w:start w:val="1"/>
      <w:numFmt w:val="lowerRoman"/>
      <w:lvlText w:val="%9."/>
      <w:lvlJc w:val="right"/>
      <w:pPr>
        <w:ind w:left="7521" w:hanging="180"/>
      </w:pPr>
    </w:lvl>
  </w:abstractNum>
  <w:abstractNum w:abstractNumId="21" w15:restartNumberingAfterBreak="0">
    <w:nsid w:val="4A804EA3"/>
    <w:multiLevelType w:val="hybridMultilevel"/>
    <w:tmpl w:val="13924E62"/>
    <w:lvl w:ilvl="0" w:tplc="2C562CBC">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FEC0A376" w:tentative="1">
      <w:start w:val="1"/>
      <w:numFmt w:val="bullet"/>
      <w:lvlText w:val="•"/>
      <w:lvlJc w:val="left"/>
      <w:pPr>
        <w:tabs>
          <w:tab w:val="num" w:pos="1800"/>
        </w:tabs>
        <w:ind w:left="1800" w:hanging="360"/>
      </w:pPr>
      <w:rPr>
        <w:rFonts w:ascii="Arial" w:hAnsi="Arial" w:hint="default"/>
      </w:rPr>
    </w:lvl>
    <w:lvl w:ilvl="3" w:tplc="6224613E">
      <w:numFmt w:val="bullet"/>
      <w:lvlText w:val="–"/>
      <w:lvlJc w:val="left"/>
      <w:pPr>
        <w:tabs>
          <w:tab w:val="num" w:pos="2520"/>
        </w:tabs>
        <w:ind w:left="2520" w:hanging="360"/>
      </w:pPr>
      <w:rPr>
        <w:rFonts w:ascii="Arial" w:hAnsi="Arial" w:hint="default"/>
      </w:rPr>
    </w:lvl>
    <w:lvl w:ilvl="4" w:tplc="F5C06550" w:tentative="1">
      <w:start w:val="1"/>
      <w:numFmt w:val="bullet"/>
      <w:lvlText w:val="•"/>
      <w:lvlJc w:val="left"/>
      <w:pPr>
        <w:tabs>
          <w:tab w:val="num" w:pos="3240"/>
        </w:tabs>
        <w:ind w:left="3240" w:hanging="360"/>
      </w:pPr>
      <w:rPr>
        <w:rFonts w:ascii="Arial" w:hAnsi="Arial" w:hint="default"/>
      </w:rPr>
    </w:lvl>
    <w:lvl w:ilvl="5" w:tplc="07A6E6EC" w:tentative="1">
      <w:start w:val="1"/>
      <w:numFmt w:val="bullet"/>
      <w:lvlText w:val="•"/>
      <w:lvlJc w:val="left"/>
      <w:pPr>
        <w:tabs>
          <w:tab w:val="num" w:pos="3960"/>
        </w:tabs>
        <w:ind w:left="3960" w:hanging="360"/>
      </w:pPr>
      <w:rPr>
        <w:rFonts w:ascii="Arial" w:hAnsi="Arial" w:hint="default"/>
      </w:rPr>
    </w:lvl>
    <w:lvl w:ilvl="6" w:tplc="748EEC26" w:tentative="1">
      <w:start w:val="1"/>
      <w:numFmt w:val="bullet"/>
      <w:lvlText w:val="•"/>
      <w:lvlJc w:val="left"/>
      <w:pPr>
        <w:tabs>
          <w:tab w:val="num" w:pos="4680"/>
        </w:tabs>
        <w:ind w:left="4680" w:hanging="360"/>
      </w:pPr>
      <w:rPr>
        <w:rFonts w:ascii="Arial" w:hAnsi="Arial" w:hint="default"/>
      </w:rPr>
    </w:lvl>
    <w:lvl w:ilvl="7" w:tplc="0B72766A" w:tentative="1">
      <w:start w:val="1"/>
      <w:numFmt w:val="bullet"/>
      <w:lvlText w:val="•"/>
      <w:lvlJc w:val="left"/>
      <w:pPr>
        <w:tabs>
          <w:tab w:val="num" w:pos="5400"/>
        </w:tabs>
        <w:ind w:left="5400" w:hanging="360"/>
      </w:pPr>
      <w:rPr>
        <w:rFonts w:ascii="Arial" w:hAnsi="Arial" w:hint="default"/>
      </w:rPr>
    </w:lvl>
    <w:lvl w:ilvl="8" w:tplc="60CE5CF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1D35B84"/>
    <w:multiLevelType w:val="multilevel"/>
    <w:tmpl w:val="51D35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F62060"/>
    <w:multiLevelType w:val="hybridMultilevel"/>
    <w:tmpl w:val="F03A674E"/>
    <w:lvl w:ilvl="0" w:tplc="28BC2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BB912E9"/>
    <w:multiLevelType w:val="hybridMultilevel"/>
    <w:tmpl w:val="97A410D2"/>
    <w:lvl w:ilvl="0" w:tplc="944EEEBE">
      <w:start w:val="1"/>
      <w:numFmt w:val="decimal"/>
      <w:lvlText w:val="%1."/>
      <w:lvlJc w:val="left"/>
      <w:pPr>
        <w:ind w:left="785"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CA453C9"/>
    <w:multiLevelType w:val="hybridMultilevel"/>
    <w:tmpl w:val="03844EE0"/>
    <w:lvl w:ilvl="0" w:tplc="51E63E80">
      <w:start w:val="1"/>
      <w:numFmt w:val="bullet"/>
      <w:lvlText w:val="•"/>
      <w:lvlJc w:val="left"/>
      <w:pPr>
        <w:tabs>
          <w:tab w:val="num" w:pos="360"/>
        </w:tabs>
        <w:ind w:left="360" w:hanging="360"/>
      </w:pPr>
      <w:rPr>
        <w:rFonts w:ascii="Arial" w:hAnsi="Arial" w:hint="default"/>
      </w:rPr>
    </w:lvl>
    <w:lvl w:ilvl="1" w:tplc="21AAFA28">
      <w:numFmt w:val="bullet"/>
      <w:lvlText w:val="–"/>
      <w:lvlJc w:val="left"/>
      <w:pPr>
        <w:tabs>
          <w:tab w:val="num" w:pos="1080"/>
        </w:tabs>
        <w:ind w:left="1080" w:hanging="360"/>
      </w:pPr>
      <w:rPr>
        <w:rFonts w:ascii="Arial" w:hAnsi="Arial" w:hint="default"/>
      </w:rPr>
    </w:lvl>
    <w:lvl w:ilvl="2" w:tplc="61766106">
      <w:numFmt w:val="bullet"/>
      <w:lvlText w:val="•"/>
      <w:lvlJc w:val="left"/>
      <w:pPr>
        <w:tabs>
          <w:tab w:val="num" w:pos="1800"/>
        </w:tabs>
        <w:ind w:left="1800" w:hanging="360"/>
      </w:pPr>
      <w:rPr>
        <w:rFonts w:ascii="Arial" w:hAnsi="Arial" w:hint="default"/>
      </w:rPr>
    </w:lvl>
    <w:lvl w:ilvl="3" w:tplc="8AFA1A9E">
      <w:numFmt w:val="bullet"/>
      <w:lvlText w:val="–"/>
      <w:lvlJc w:val="left"/>
      <w:pPr>
        <w:tabs>
          <w:tab w:val="num" w:pos="2520"/>
        </w:tabs>
        <w:ind w:left="2520" w:hanging="360"/>
      </w:pPr>
      <w:rPr>
        <w:rFonts w:ascii="Arial" w:hAnsi="Arial" w:hint="default"/>
      </w:rPr>
    </w:lvl>
    <w:lvl w:ilvl="4" w:tplc="7A3AA21E">
      <w:numFmt w:val="bullet"/>
      <w:lvlText w:val="»"/>
      <w:lvlJc w:val="left"/>
      <w:pPr>
        <w:tabs>
          <w:tab w:val="num" w:pos="3240"/>
        </w:tabs>
        <w:ind w:left="3240" w:hanging="360"/>
      </w:pPr>
      <w:rPr>
        <w:rFonts w:ascii="Arial" w:hAnsi="Arial" w:hint="default"/>
      </w:rPr>
    </w:lvl>
    <w:lvl w:ilvl="5" w:tplc="C6764B6A" w:tentative="1">
      <w:start w:val="1"/>
      <w:numFmt w:val="bullet"/>
      <w:lvlText w:val="•"/>
      <w:lvlJc w:val="left"/>
      <w:pPr>
        <w:tabs>
          <w:tab w:val="num" w:pos="3960"/>
        </w:tabs>
        <w:ind w:left="3960" w:hanging="360"/>
      </w:pPr>
      <w:rPr>
        <w:rFonts w:ascii="Arial" w:hAnsi="Arial" w:hint="default"/>
      </w:rPr>
    </w:lvl>
    <w:lvl w:ilvl="6" w:tplc="B2B67DF4" w:tentative="1">
      <w:start w:val="1"/>
      <w:numFmt w:val="bullet"/>
      <w:lvlText w:val="•"/>
      <w:lvlJc w:val="left"/>
      <w:pPr>
        <w:tabs>
          <w:tab w:val="num" w:pos="4680"/>
        </w:tabs>
        <w:ind w:left="4680" w:hanging="360"/>
      </w:pPr>
      <w:rPr>
        <w:rFonts w:ascii="Arial" w:hAnsi="Arial" w:hint="default"/>
      </w:rPr>
    </w:lvl>
    <w:lvl w:ilvl="7" w:tplc="64207CA0" w:tentative="1">
      <w:start w:val="1"/>
      <w:numFmt w:val="bullet"/>
      <w:lvlText w:val="•"/>
      <w:lvlJc w:val="left"/>
      <w:pPr>
        <w:tabs>
          <w:tab w:val="num" w:pos="5400"/>
        </w:tabs>
        <w:ind w:left="5400" w:hanging="360"/>
      </w:pPr>
      <w:rPr>
        <w:rFonts w:ascii="Arial" w:hAnsi="Arial" w:hint="default"/>
      </w:rPr>
    </w:lvl>
    <w:lvl w:ilvl="8" w:tplc="67824ED8"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DA5422F"/>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B44C22"/>
    <w:multiLevelType w:val="hybridMultilevel"/>
    <w:tmpl w:val="C5ACCE64"/>
    <w:lvl w:ilvl="0" w:tplc="3C947D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DD5779"/>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A13A97"/>
    <w:multiLevelType w:val="hybridMultilevel"/>
    <w:tmpl w:val="D954E9E8"/>
    <w:lvl w:ilvl="0" w:tplc="126AF08C">
      <w:start w:val="1"/>
      <w:numFmt w:val="bullet"/>
      <w:lvlText w:val="•"/>
      <w:lvlJc w:val="left"/>
      <w:pPr>
        <w:tabs>
          <w:tab w:val="num" w:pos="720"/>
        </w:tabs>
        <w:ind w:left="720" w:hanging="360"/>
      </w:pPr>
      <w:rPr>
        <w:rFonts w:ascii="Arial" w:hAnsi="Arial" w:hint="default"/>
      </w:rPr>
    </w:lvl>
    <w:lvl w:ilvl="1" w:tplc="EB6AC1F0" w:tentative="1">
      <w:start w:val="1"/>
      <w:numFmt w:val="bullet"/>
      <w:lvlText w:val="•"/>
      <w:lvlJc w:val="left"/>
      <w:pPr>
        <w:tabs>
          <w:tab w:val="num" w:pos="1440"/>
        </w:tabs>
        <w:ind w:left="1440" w:hanging="360"/>
      </w:pPr>
      <w:rPr>
        <w:rFonts w:ascii="Arial" w:hAnsi="Arial" w:hint="default"/>
      </w:rPr>
    </w:lvl>
    <w:lvl w:ilvl="2" w:tplc="BB9E414C" w:tentative="1">
      <w:start w:val="1"/>
      <w:numFmt w:val="bullet"/>
      <w:lvlText w:val="•"/>
      <w:lvlJc w:val="left"/>
      <w:pPr>
        <w:tabs>
          <w:tab w:val="num" w:pos="2160"/>
        </w:tabs>
        <w:ind w:left="2160" w:hanging="360"/>
      </w:pPr>
      <w:rPr>
        <w:rFonts w:ascii="Arial" w:hAnsi="Arial" w:hint="default"/>
      </w:rPr>
    </w:lvl>
    <w:lvl w:ilvl="3" w:tplc="7690E0DC" w:tentative="1">
      <w:start w:val="1"/>
      <w:numFmt w:val="bullet"/>
      <w:lvlText w:val="•"/>
      <w:lvlJc w:val="left"/>
      <w:pPr>
        <w:tabs>
          <w:tab w:val="num" w:pos="2880"/>
        </w:tabs>
        <w:ind w:left="2880" w:hanging="360"/>
      </w:pPr>
      <w:rPr>
        <w:rFonts w:ascii="Arial" w:hAnsi="Arial" w:hint="default"/>
      </w:rPr>
    </w:lvl>
    <w:lvl w:ilvl="4" w:tplc="03A87C16">
      <w:start w:val="1"/>
      <w:numFmt w:val="bullet"/>
      <w:lvlText w:val="•"/>
      <w:lvlJc w:val="left"/>
      <w:pPr>
        <w:tabs>
          <w:tab w:val="num" w:pos="3600"/>
        </w:tabs>
        <w:ind w:left="3600" w:hanging="360"/>
      </w:pPr>
      <w:rPr>
        <w:rFonts w:ascii="Arial" w:hAnsi="Arial" w:hint="default"/>
      </w:rPr>
    </w:lvl>
    <w:lvl w:ilvl="5" w:tplc="C8388050" w:tentative="1">
      <w:start w:val="1"/>
      <w:numFmt w:val="bullet"/>
      <w:lvlText w:val="•"/>
      <w:lvlJc w:val="left"/>
      <w:pPr>
        <w:tabs>
          <w:tab w:val="num" w:pos="4320"/>
        </w:tabs>
        <w:ind w:left="4320" w:hanging="360"/>
      </w:pPr>
      <w:rPr>
        <w:rFonts w:ascii="Arial" w:hAnsi="Arial" w:hint="default"/>
      </w:rPr>
    </w:lvl>
    <w:lvl w:ilvl="6" w:tplc="DBE2E962" w:tentative="1">
      <w:start w:val="1"/>
      <w:numFmt w:val="bullet"/>
      <w:lvlText w:val="•"/>
      <w:lvlJc w:val="left"/>
      <w:pPr>
        <w:tabs>
          <w:tab w:val="num" w:pos="5040"/>
        </w:tabs>
        <w:ind w:left="5040" w:hanging="360"/>
      </w:pPr>
      <w:rPr>
        <w:rFonts w:ascii="Arial" w:hAnsi="Arial" w:hint="default"/>
      </w:rPr>
    </w:lvl>
    <w:lvl w:ilvl="7" w:tplc="09042A1E" w:tentative="1">
      <w:start w:val="1"/>
      <w:numFmt w:val="bullet"/>
      <w:lvlText w:val="•"/>
      <w:lvlJc w:val="left"/>
      <w:pPr>
        <w:tabs>
          <w:tab w:val="num" w:pos="5760"/>
        </w:tabs>
        <w:ind w:left="5760" w:hanging="360"/>
      </w:pPr>
      <w:rPr>
        <w:rFonts w:ascii="Arial" w:hAnsi="Arial" w:hint="default"/>
      </w:rPr>
    </w:lvl>
    <w:lvl w:ilvl="8" w:tplc="091610A8"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10"/>
  </w:num>
  <w:num w:numId="3">
    <w:abstractNumId w:val="34"/>
  </w:num>
  <w:num w:numId="4">
    <w:abstractNumId w:val="8"/>
  </w:num>
  <w:num w:numId="5">
    <w:abstractNumId w:val="9"/>
  </w:num>
  <w:num w:numId="6">
    <w:abstractNumId w:val="25"/>
  </w:num>
  <w:num w:numId="7">
    <w:abstractNumId w:val="23"/>
  </w:num>
  <w:num w:numId="8">
    <w:abstractNumId w:val="7"/>
  </w:num>
  <w:num w:numId="9">
    <w:abstractNumId w:val="33"/>
  </w:num>
  <w:num w:numId="10">
    <w:abstractNumId w:val="29"/>
  </w:num>
  <w:num w:numId="11">
    <w:abstractNumId w:val="3"/>
  </w:num>
  <w:num w:numId="12">
    <w:abstractNumId w:val="13"/>
  </w:num>
  <w:num w:numId="13">
    <w:abstractNumId w:val="27"/>
  </w:num>
  <w:num w:numId="14">
    <w:abstractNumId w:val="20"/>
  </w:num>
  <w:num w:numId="15">
    <w:abstractNumId w:val="30"/>
  </w:num>
  <w:num w:numId="16">
    <w:abstractNumId w:val="12"/>
  </w:num>
  <w:num w:numId="17">
    <w:abstractNumId w:val="14"/>
  </w:num>
  <w:num w:numId="18">
    <w:abstractNumId w:val="26"/>
  </w:num>
  <w:num w:numId="19">
    <w:abstractNumId w:val="6"/>
  </w:num>
  <w:num w:numId="20">
    <w:abstractNumId w:val="24"/>
  </w:num>
  <w:num w:numId="21">
    <w:abstractNumId w:val="21"/>
  </w:num>
  <w:num w:numId="22">
    <w:abstractNumId w:val="11"/>
  </w:num>
  <w:num w:numId="23">
    <w:abstractNumId w:val="28"/>
  </w:num>
  <w:num w:numId="24">
    <w:abstractNumId w:val="2"/>
  </w:num>
  <w:num w:numId="25">
    <w:abstractNumId w:val="1"/>
  </w:num>
  <w:num w:numId="26">
    <w:abstractNumId w:val="15"/>
  </w:num>
  <w:num w:numId="27">
    <w:abstractNumId w:val="22"/>
  </w:num>
  <w:num w:numId="28">
    <w:abstractNumId w:val="5"/>
  </w:num>
  <w:num w:numId="29">
    <w:abstractNumId w:val="35"/>
  </w:num>
  <w:num w:numId="30">
    <w:abstractNumId w:val="18"/>
  </w:num>
  <w:num w:numId="31">
    <w:abstractNumId w:val="4"/>
  </w:num>
  <w:num w:numId="32">
    <w:abstractNumId w:val="19"/>
  </w:num>
  <w:num w:numId="33">
    <w:abstractNumId w:val="17"/>
  </w:num>
  <w:num w:numId="34">
    <w:abstractNumId w:val="16"/>
  </w:num>
  <w:num w:numId="35">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7BD0"/>
    <w:rsid w:val="00011C3B"/>
    <w:rsid w:val="0001790B"/>
    <w:rsid w:val="0002198D"/>
    <w:rsid w:val="000276C5"/>
    <w:rsid w:val="0004456C"/>
    <w:rsid w:val="000447C8"/>
    <w:rsid w:val="00045D36"/>
    <w:rsid w:val="0005259B"/>
    <w:rsid w:val="00053FEE"/>
    <w:rsid w:val="00060AE4"/>
    <w:rsid w:val="000746A7"/>
    <w:rsid w:val="0007581F"/>
    <w:rsid w:val="000910BB"/>
    <w:rsid w:val="000926AF"/>
    <w:rsid w:val="000934E0"/>
    <w:rsid w:val="000A0182"/>
    <w:rsid w:val="000A2FFD"/>
    <w:rsid w:val="000A3ED2"/>
    <w:rsid w:val="000C00FA"/>
    <w:rsid w:val="000C51AA"/>
    <w:rsid w:val="000C5A52"/>
    <w:rsid w:val="000C7667"/>
    <w:rsid w:val="000D17BC"/>
    <w:rsid w:val="000D2186"/>
    <w:rsid w:val="000D7E01"/>
    <w:rsid w:val="000E4F35"/>
    <w:rsid w:val="000F439A"/>
    <w:rsid w:val="000F6C1C"/>
    <w:rsid w:val="00100358"/>
    <w:rsid w:val="00111473"/>
    <w:rsid w:val="00115575"/>
    <w:rsid w:val="00116634"/>
    <w:rsid w:val="00116F4B"/>
    <w:rsid w:val="00124BD2"/>
    <w:rsid w:val="00132AB1"/>
    <w:rsid w:val="00136999"/>
    <w:rsid w:val="00137471"/>
    <w:rsid w:val="00145C21"/>
    <w:rsid w:val="00150FD3"/>
    <w:rsid w:val="00151FA2"/>
    <w:rsid w:val="00164BE5"/>
    <w:rsid w:val="00184428"/>
    <w:rsid w:val="00190E02"/>
    <w:rsid w:val="001A00DF"/>
    <w:rsid w:val="001A248F"/>
    <w:rsid w:val="001A3B5F"/>
    <w:rsid w:val="001A7925"/>
    <w:rsid w:val="001A796E"/>
    <w:rsid w:val="001B4CC4"/>
    <w:rsid w:val="001B5CA8"/>
    <w:rsid w:val="001B72CE"/>
    <w:rsid w:val="001B7FF9"/>
    <w:rsid w:val="001C2BF6"/>
    <w:rsid w:val="001C4490"/>
    <w:rsid w:val="001D2C1A"/>
    <w:rsid w:val="001D3BA2"/>
    <w:rsid w:val="001D44B7"/>
    <w:rsid w:val="001E0075"/>
    <w:rsid w:val="001F1B1F"/>
    <w:rsid w:val="001F2A20"/>
    <w:rsid w:val="001F486F"/>
    <w:rsid w:val="002015BC"/>
    <w:rsid w:val="00207DC4"/>
    <w:rsid w:val="002117A7"/>
    <w:rsid w:val="0022485E"/>
    <w:rsid w:val="00236B45"/>
    <w:rsid w:val="00243A99"/>
    <w:rsid w:val="0024456F"/>
    <w:rsid w:val="002534A3"/>
    <w:rsid w:val="00254B8A"/>
    <w:rsid w:val="00257E37"/>
    <w:rsid w:val="00263002"/>
    <w:rsid w:val="00293D0A"/>
    <w:rsid w:val="0029567C"/>
    <w:rsid w:val="002967B8"/>
    <w:rsid w:val="002A04F4"/>
    <w:rsid w:val="002B7E2A"/>
    <w:rsid w:val="002C2E06"/>
    <w:rsid w:val="002C394E"/>
    <w:rsid w:val="002C5887"/>
    <w:rsid w:val="002C6BD0"/>
    <w:rsid w:val="002D63EA"/>
    <w:rsid w:val="00300269"/>
    <w:rsid w:val="00301B7A"/>
    <w:rsid w:val="00306D59"/>
    <w:rsid w:val="003140FF"/>
    <w:rsid w:val="00317D70"/>
    <w:rsid w:val="0032503A"/>
    <w:rsid w:val="00325EE1"/>
    <w:rsid w:val="00327115"/>
    <w:rsid w:val="003357C0"/>
    <w:rsid w:val="00344D60"/>
    <w:rsid w:val="003458C1"/>
    <w:rsid w:val="00346477"/>
    <w:rsid w:val="00346A0B"/>
    <w:rsid w:val="00347CB0"/>
    <w:rsid w:val="00347E13"/>
    <w:rsid w:val="00351000"/>
    <w:rsid w:val="00352B6D"/>
    <w:rsid w:val="00355B75"/>
    <w:rsid w:val="00360B37"/>
    <w:rsid w:val="0036248C"/>
    <w:rsid w:val="00367401"/>
    <w:rsid w:val="00367BB6"/>
    <w:rsid w:val="00375678"/>
    <w:rsid w:val="00380E59"/>
    <w:rsid w:val="00386BF6"/>
    <w:rsid w:val="0039390A"/>
    <w:rsid w:val="00394AB0"/>
    <w:rsid w:val="00396252"/>
    <w:rsid w:val="00397C5C"/>
    <w:rsid w:val="003A07D7"/>
    <w:rsid w:val="003A238C"/>
    <w:rsid w:val="003A4B47"/>
    <w:rsid w:val="003B24AF"/>
    <w:rsid w:val="003B7182"/>
    <w:rsid w:val="003D5036"/>
    <w:rsid w:val="003D66CA"/>
    <w:rsid w:val="003D764D"/>
    <w:rsid w:val="003E003C"/>
    <w:rsid w:val="003E3A1A"/>
    <w:rsid w:val="003E5B22"/>
    <w:rsid w:val="003F3FC1"/>
    <w:rsid w:val="0040091C"/>
    <w:rsid w:val="004035A4"/>
    <w:rsid w:val="00405555"/>
    <w:rsid w:val="00406D7A"/>
    <w:rsid w:val="0042087C"/>
    <w:rsid w:val="004258BA"/>
    <w:rsid w:val="00426559"/>
    <w:rsid w:val="004531C9"/>
    <w:rsid w:val="00457D91"/>
    <w:rsid w:val="00460C31"/>
    <w:rsid w:val="00464E5B"/>
    <w:rsid w:val="0047055A"/>
    <w:rsid w:val="00474450"/>
    <w:rsid w:val="004873E6"/>
    <w:rsid w:val="004A11B8"/>
    <w:rsid w:val="004B15B8"/>
    <w:rsid w:val="004B17BA"/>
    <w:rsid w:val="004B566C"/>
    <w:rsid w:val="004B7B48"/>
    <w:rsid w:val="004C30F2"/>
    <w:rsid w:val="004C32A5"/>
    <w:rsid w:val="004D4AB1"/>
    <w:rsid w:val="004D5F68"/>
    <w:rsid w:val="004E4EEB"/>
    <w:rsid w:val="004F218A"/>
    <w:rsid w:val="004F3364"/>
    <w:rsid w:val="004F3414"/>
    <w:rsid w:val="0050170B"/>
    <w:rsid w:val="0050334E"/>
    <w:rsid w:val="00505387"/>
    <w:rsid w:val="00512DF7"/>
    <w:rsid w:val="005139AC"/>
    <w:rsid w:val="005141E7"/>
    <w:rsid w:val="005145C9"/>
    <w:rsid w:val="00517E63"/>
    <w:rsid w:val="00526B0D"/>
    <w:rsid w:val="00526FBD"/>
    <w:rsid w:val="005322B5"/>
    <w:rsid w:val="005455F7"/>
    <w:rsid w:val="00545CD2"/>
    <w:rsid w:val="0055346F"/>
    <w:rsid w:val="0055427E"/>
    <w:rsid w:val="005579FF"/>
    <w:rsid w:val="00576298"/>
    <w:rsid w:val="005776DD"/>
    <w:rsid w:val="00582117"/>
    <w:rsid w:val="0058478F"/>
    <w:rsid w:val="00593315"/>
    <w:rsid w:val="00593D95"/>
    <w:rsid w:val="005A170D"/>
    <w:rsid w:val="005A6C96"/>
    <w:rsid w:val="005B7213"/>
    <w:rsid w:val="005D0418"/>
    <w:rsid w:val="005E1D58"/>
    <w:rsid w:val="00605C49"/>
    <w:rsid w:val="00610191"/>
    <w:rsid w:val="00610E37"/>
    <w:rsid w:val="0061335E"/>
    <w:rsid w:val="00616CE0"/>
    <w:rsid w:val="006207ED"/>
    <w:rsid w:val="00625EDF"/>
    <w:rsid w:val="00626BC9"/>
    <w:rsid w:val="00627B45"/>
    <w:rsid w:val="00636919"/>
    <w:rsid w:val="00637E4C"/>
    <w:rsid w:val="00641527"/>
    <w:rsid w:val="006424B5"/>
    <w:rsid w:val="006458DF"/>
    <w:rsid w:val="00650D52"/>
    <w:rsid w:val="00652CE4"/>
    <w:rsid w:val="006615B2"/>
    <w:rsid w:val="00662313"/>
    <w:rsid w:val="00671248"/>
    <w:rsid w:val="00673911"/>
    <w:rsid w:val="0068305C"/>
    <w:rsid w:val="0068674C"/>
    <w:rsid w:val="006870C9"/>
    <w:rsid w:val="006922BE"/>
    <w:rsid w:val="00694C28"/>
    <w:rsid w:val="006A32AB"/>
    <w:rsid w:val="006A3ADF"/>
    <w:rsid w:val="006A75BB"/>
    <w:rsid w:val="006A7BCB"/>
    <w:rsid w:val="006A7EE5"/>
    <w:rsid w:val="006B4C1E"/>
    <w:rsid w:val="006C090F"/>
    <w:rsid w:val="006C3CBB"/>
    <w:rsid w:val="006C4E32"/>
    <w:rsid w:val="006C56D8"/>
    <w:rsid w:val="006D07AE"/>
    <w:rsid w:val="006D1282"/>
    <w:rsid w:val="006D1C93"/>
    <w:rsid w:val="006E3F11"/>
    <w:rsid w:val="006E554A"/>
    <w:rsid w:val="00701410"/>
    <w:rsid w:val="007113A1"/>
    <w:rsid w:val="00712B1E"/>
    <w:rsid w:val="007152D6"/>
    <w:rsid w:val="00717223"/>
    <w:rsid w:val="00721CF6"/>
    <w:rsid w:val="007221A1"/>
    <w:rsid w:val="00723E46"/>
    <w:rsid w:val="00733826"/>
    <w:rsid w:val="007438A7"/>
    <w:rsid w:val="00752F5F"/>
    <w:rsid w:val="007552D7"/>
    <w:rsid w:val="00764D15"/>
    <w:rsid w:val="00766CFB"/>
    <w:rsid w:val="00770145"/>
    <w:rsid w:val="007816FF"/>
    <w:rsid w:val="00782712"/>
    <w:rsid w:val="00783B44"/>
    <w:rsid w:val="00785028"/>
    <w:rsid w:val="00793441"/>
    <w:rsid w:val="00793896"/>
    <w:rsid w:val="007A3A5A"/>
    <w:rsid w:val="007A4370"/>
    <w:rsid w:val="007B402E"/>
    <w:rsid w:val="007C1D84"/>
    <w:rsid w:val="007C40CB"/>
    <w:rsid w:val="007D303D"/>
    <w:rsid w:val="007D3790"/>
    <w:rsid w:val="007E1D15"/>
    <w:rsid w:val="007E1DEA"/>
    <w:rsid w:val="007E2202"/>
    <w:rsid w:val="007E7ECE"/>
    <w:rsid w:val="007F56B0"/>
    <w:rsid w:val="007F5F1E"/>
    <w:rsid w:val="00811D0C"/>
    <w:rsid w:val="008145EA"/>
    <w:rsid w:val="00815869"/>
    <w:rsid w:val="00816B81"/>
    <w:rsid w:val="0082269D"/>
    <w:rsid w:val="00823B90"/>
    <w:rsid w:val="0083266E"/>
    <w:rsid w:val="008546E5"/>
    <w:rsid w:val="00863EE9"/>
    <w:rsid w:val="008669FD"/>
    <w:rsid w:val="00871653"/>
    <w:rsid w:val="00873DCD"/>
    <w:rsid w:val="00881D74"/>
    <w:rsid w:val="00881E7B"/>
    <w:rsid w:val="008836AC"/>
    <w:rsid w:val="0088370D"/>
    <w:rsid w:val="00884583"/>
    <w:rsid w:val="00887422"/>
    <w:rsid w:val="0089166C"/>
    <w:rsid w:val="00893204"/>
    <w:rsid w:val="008960DE"/>
    <w:rsid w:val="008A36DF"/>
    <w:rsid w:val="008C1698"/>
    <w:rsid w:val="008C1A3D"/>
    <w:rsid w:val="008D01C3"/>
    <w:rsid w:val="008D1E13"/>
    <w:rsid w:val="008D6549"/>
    <w:rsid w:val="008D70D2"/>
    <w:rsid w:val="008F1679"/>
    <w:rsid w:val="008F3F19"/>
    <w:rsid w:val="00900AE8"/>
    <w:rsid w:val="00900DAD"/>
    <w:rsid w:val="0091408E"/>
    <w:rsid w:val="00915AE3"/>
    <w:rsid w:val="009229F4"/>
    <w:rsid w:val="00931076"/>
    <w:rsid w:val="009378CA"/>
    <w:rsid w:val="00937D2A"/>
    <w:rsid w:val="0095025E"/>
    <w:rsid w:val="00951EF1"/>
    <w:rsid w:val="00952725"/>
    <w:rsid w:val="00953110"/>
    <w:rsid w:val="00955C4C"/>
    <w:rsid w:val="00987BDD"/>
    <w:rsid w:val="00990502"/>
    <w:rsid w:val="00995338"/>
    <w:rsid w:val="00996777"/>
    <w:rsid w:val="009A7AB4"/>
    <w:rsid w:val="009B3681"/>
    <w:rsid w:val="009B5278"/>
    <w:rsid w:val="009C0BC7"/>
    <w:rsid w:val="009C4A6E"/>
    <w:rsid w:val="009C60E5"/>
    <w:rsid w:val="009C6592"/>
    <w:rsid w:val="009D4C38"/>
    <w:rsid w:val="009E209B"/>
    <w:rsid w:val="009E2A1C"/>
    <w:rsid w:val="009F01A2"/>
    <w:rsid w:val="009F0747"/>
    <w:rsid w:val="00A01356"/>
    <w:rsid w:val="00A03514"/>
    <w:rsid w:val="00A0464B"/>
    <w:rsid w:val="00A07834"/>
    <w:rsid w:val="00A17079"/>
    <w:rsid w:val="00A3034E"/>
    <w:rsid w:val="00A436CF"/>
    <w:rsid w:val="00A448C3"/>
    <w:rsid w:val="00A458D4"/>
    <w:rsid w:val="00A46FB7"/>
    <w:rsid w:val="00A53118"/>
    <w:rsid w:val="00A6124D"/>
    <w:rsid w:val="00A751AF"/>
    <w:rsid w:val="00A7680C"/>
    <w:rsid w:val="00A805B2"/>
    <w:rsid w:val="00A86AB5"/>
    <w:rsid w:val="00A90BFB"/>
    <w:rsid w:val="00A97226"/>
    <w:rsid w:val="00AA0E64"/>
    <w:rsid w:val="00AA142F"/>
    <w:rsid w:val="00AA53DB"/>
    <w:rsid w:val="00AB239A"/>
    <w:rsid w:val="00AB4708"/>
    <w:rsid w:val="00AB6B4B"/>
    <w:rsid w:val="00AC39FB"/>
    <w:rsid w:val="00AD2EE6"/>
    <w:rsid w:val="00AD53C7"/>
    <w:rsid w:val="00AD7ADC"/>
    <w:rsid w:val="00AE08EB"/>
    <w:rsid w:val="00AE7AFA"/>
    <w:rsid w:val="00AF2FB5"/>
    <w:rsid w:val="00AF4FC2"/>
    <w:rsid w:val="00AF6939"/>
    <w:rsid w:val="00B00BBE"/>
    <w:rsid w:val="00B07A91"/>
    <w:rsid w:val="00B10710"/>
    <w:rsid w:val="00B208FA"/>
    <w:rsid w:val="00B25C12"/>
    <w:rsid w:val="00B26BE5"/>
    <w:rsid w:val="00B2766F"/>
    <w:rsid w:val="00B31ABC"/>
    <w:rsid w:val="00B445ED"/>
    <w:rsid w:val="00B6300F"/>
    <w:rsid w:val="00B70389"/>
    <w:rsid w:val="00B768D5"/>
    <w:rsid w:val="00B84623"/>
    <w:rsid w:val="00B90CE1"/>
    <w:rsid w:val="00BA1E22"/>
    <w:rsid w:val="00BB23ED"/>
    <w:rsid w:val="00BB563A"/>
    <w:rsid w:val="00BB66D5"/>
    <w:rsid w:val="00BC7E6E"/>
    <w:rsid w:val="00BE1D1F"/>
    <w:rsid w:val="00BE4E64"/>
    <w:rsid w:val="00BE5E66"/>
    <w:rsid w:val="00C00281"/>
    <w:rsid w:val="00C05625"/>
    <w:rsid w:val="00C145D4"/>
    <w:rsid w:val="00C1751E"/>
    <w:rsid w:val="00C17757"/>
    <w:rsid w:val="00C17C6C"/>
    <w:rsid w:val="00C21339"/>
    <w:rsid w:val="00C23FEE"/>
    <w:rsid w:val="00C266F9"/>
    <w:rsid w:val="00C338C7"/>
    <w:rsid w:val="00C371EA"/>
    <w:rsid w:val="00C445AD"/>
    <w:rsid w:val="00C44CBA"/>
    <w:rsid w:val="00C458F0"/>
    <w:rsid w:val="00C4666A"/>
    <w:rsid w:val="00C479A3"/>
    <w:rsid w:val="00C50477"/>
    <w:rsid w:val="00C56296"/>
    <w:rsid w:val="00C74DAF"/>
    <w:rsid w:val="00C753EF"/>
    <w:rsid w:val="00C80116"/>
    <w:rsid w:val="00C847E0"/>
    <w:rsid w:val="00C87BFC"/>
    <w:rsid w:val="00C97B33"/>
    <w:rsid w:val="00CA07C3"/>
    <w:rsid w:val="00CA2302"/>
    <w:rsid w:val="00CB1941"/>
    <w:rsid w:val="00CB4196"/>
    <w:rsid w:val="00CC5128"/>
    <w:rsid w:val="00CC74A4"/>
    <w:rsid w:val="00CE4335"/>
    <w:rsid w:val="00CF1B5C"/>
    <w:rsid w:val="00CF5E71"/>
    <w:rsid w:val="00CF7FAC"/>
    <w:rsid w:val="00D03576"/>
    <w:rsid w:val="00D160C1"/>
    <w:rsid w:val="00D17794"/>
    <w:rsid w:val="00D22398"/>
    <w:rsid w:val="00D24000"/>
    <w:rsid w:val="00D35E6C"/>
    <w:rsid w:val="00D436CF"/>
    <w:rsid w:val="00D445CD"/>
    <w:rsid w:val="00D45B2F"/>
    <w:rsid w:val="00D46E88"/>
    <w:rsid w:val="00D60BD6"/>
    <w:rsid w:val="00D613A9"/>
    <w:rsid w:val="00D70D86"/>
    <w:rsid w:val="00D76BA4"/>
    <w:rsid w:val="00D8021D"/>
    <w:rsid w:val="00D82D10"/>
    <w:rsid w:val="00D86784"/>
    <w:rsid w:val="00D931DD"/>
    <w:rsid w:val="00D969EA"/>
    <w:rsid w:val="00DA13C7"/>
    <w:rsid w:val="00DB4FA5"/>
    <w:rsid w:val="00DB7749"/>
    <w:rsid w:val="00DC16A6"/>
    <w:rsid w:val="00DC3E0C"/>
    <w:rsid w:val="00DD75F5"/>
    <w:rsid w:val="00DE2895"/>
    <w:rsid w:val="00DE2A08"/>
    <w:rsid w:val="00DE2B4D"/>
    <w:rsid w:val="00DF434B"/>
    <w:rsid w:val="00E00E44"/>
    <w:rsid w:val="00E049A8"/>
    <w:rsid w:val="00E05B56"/>
    <w:rsid w:val="00E12ECB"/>
    <w:rsid w:val="00E1451F"/>
    <w:rsid w:val="00E15A72"/>
    <w:rsid w:val="00E15E28"/>
    <w:rsid w:val="00E16577"/>
    <w:rsid w:val="00E2793C"/>
    <w:rsid w:val="00E36051"/>
    <w:rsid w:val="00E413FB"/>
    <w:rsid w:val="00E544FA"/>
    <w:rsid w:val="00E5792E"/>
    <w:rsid w:val="00E6077C"/>
    <w:rsid w:val="00E62011"/>
    <w:rsid w:val="00E6618E"/>
    <w:rsid w:val="00E72274"/>
    <w:rsid w:val="00E77436"/>
    <w:rsid w:val="00E82C8E"/>
    <w:rsid w:val="00E8760E"/>
    <w:rsid w:val="00E87CFA"/>
    <w:rsid w:val="00E93D77"/>
    <w:rsid w:val="00E95264"/>
    <w:rsid w:val="00EA2172"/>
    <w:rsid w:val="00EA2DC1"/>
    <w:rsid w:val="00EC1F2F"/>
    <w:rsid w:val="00EC5571"/>
    <w:rsid w:val="00ED0E8F"/>
    <w:rsid w:val="00ED1C18"/>
    <w:rsid w:val="00ED6E6E"/>
    <w:rsid w:val="00ED707E"/>
    <w:rsid w:val="00ED7D84"/>
    <w:rsid w:val="00EE08AA"/>
    <w:rsid w:val="00EE0A7A"/>
    <w:rsid w:val="00EE1504"/>
    <w:rsid w:val="00EE2763"/>
    <w:rsid w:val="00EE3B5B"/>
    <w:rsid w:val="00EE4CC9"/>
    <w:rsid w:val="00EF37B5"/>
    <w:rsid w:val="00EF4800"/>
    <w:rsid w:val="00EF674A"/>
    <w:rsid w:val="00F00A3D"/>
    <w:rsid w:val="00F00B88"/>
    <w:rsid w:val="00F01D77"/>
    <w:rsid w:val="00F0586C"/>
    <w:rsid w:val="00F115B2"/>
    <w:rsid w:val="00F17CA4"/>
    <w:rsid w:val="00F23C9F"/>
    <w:rsid w:val="00F24DDD"/>
    <w:rsid w:val="00F253E8"/>
    <w:rsid w:val="00F2770B"/>
    <w:rsid w:val="00F30C44"/>
    <w:rsid w:val="00F44901"/>
    <w:rsid w:val="00F549A3"/>
    <w:rsid w:val="00F55CBF"/>
    <w:rsid w:val="00F61213"/>
    <w:rsid w:val="00F62A16"/>
    <w:rsid w:val="00F72B10"/>
    <w:rsid w:val="00F77359"/>
    <w:rsid w:val="00F86A73"/>
    <w:rsid w:val="00FA5621"/>
    <w:rsid w:val="00FA58DA"/>
    <w:rsid w:val="00FC25F4"/>
    <w:rsid w:val="00FC345B"/>
    <w:rsid w:val="00FC4B6B"/>
    <w:rsid w:val="00FD4E37"/>
    <w:rsid w:val="00FD54E0"/>
    <w:rsid w:val="00FD78C7"/>
    <w:rsid w:val="00FE36EA"/>
    <w:rsid w:val="00FE7C8E"/>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列出段落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7"/>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8"/>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9"/>
      </w:numPr>
    </w:pPr>
  </w:style>
  <w:style w:type="paragraph" w:customStyle="1" w:styleId="2">
    <w:name w:val="样式2"/>
    <w:basedOn w:val="Normal"/>
    <w:autoRedefine/>
    <w:qFormat/>
    <w:rsid w:val="005145C9"/>
    <w:pPr>
      <w:numPr>
        <w:numId w:val="20"/>
      </w:numPr>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FF0F9-AABD-401A-9FF1-4370035EE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8900</Words>
  <Characters>50735</Characters>
  <Application>Microsoft Office Word</Application>
  <DocSecurity>0</DocSecurity>
  <Lines>422</Lines>
  <Paragraphs>119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59516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6</cp:revision>
  <dcterms:created xsi:type="dcterms:W3CDTF">2020-06-15T05:30:00Z</dcterms:created>
  <dcterms:modified xsi:type="dcterms:W3CDTF">2020-06-29T11:00:00Z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12" name="NSCPROP_SA">
    <vt:lpwstr>C:\mySingle\TEMP\DRAFT RP-192434 SR for RAN_86_NR-eMIMO.docx</vt:lpwstr>
  </property>
</Properties>
</file>